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7AA47"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bookmarkStart w:id="0" w:name="_GoBack"/>
      <w:bookmarkEnd w:id="0"/>
      <w:r w:rsidRPr="0094429B">
        <w:rPr>
          <w:rFonts w:ascii="Verdana" w:eastAsia="Times New Roman" w:hAnsi="Verdana" w:cs="Times New Roman"/>
          <w:color w:val="222222"/>
          <w:sz w:val="18"/>
          <w:szCs w:val="18"/>
        </w:rPr>
        <w:t>Book</w:t>
      </w:r>
    </w:p>
    <w:p w14:paraId="596C3F2E"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8"/>
          <w:szCs w:val="18"/>
        </w:rPr>
        <w:t>WSSDA Model Policies</w:t>
      </w:r>
    </w:p>
    <w:p w14:paraId="28C0BC4D" w14:textId="77777777" w:rsidR="0094429B" w:rsidRPr="0094429B" w:rsidRDefault="0094429B" w:rsidP="0094429B">
      <w:pPr>
        <w:spacing w:after="0" w:line="240" w:lineRule="auto"/>
        <w:rPr>
          <w:rFonts w:ascii="Times New Roman" w:eastAsia="Times New Roman" w:hAnsi="Times New Roman" w:cs="Times New Roman"/>
          <w:sz w:val="24"/>
          <w:szCs w:val="24"/>
        </w:rPr>
      </w:pPr>
      <w:r w:rsidRPr="0094429B">
        <w:rPr>
          <w:rFonts w:ascii="Verdana" w:eastAsia="Times New Roman" w:hAnsi="Verdana" w:cs="Times New Roman"/>
          <w:color w:val="222222"/>
          <w:sz w:val="18"/>
          <w:szCs w:val="18"/>
          <w:shd w:val="clear" w:color="auto" w:fill="FFFFFF"/>
        </w:rPr>
        <w:t> </w:t>
      </w:r>
    </w:p>
    <w:p w14:paraId="0504A1BB"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8"/>
          <w:szCs w:val="18"/>
        </w:rPr>
        <w:t>Package:</w:t>
      </w:r>
    </w:p>
    <w:p w14:paraId="1DBD288D"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8"/>
          <w:szCs w:val="18"/>
        </w:rPr>
        <w:t>Essential Package</w:t>
      </w:r>
    </w:p>
    <w:p w14:paraId="7CC963BD" w14:textId="77777777" w:rsidR="0094429B" w:rsidRPr="0094429B" w:rsidRDefault="0094429B" w:rsidP="0094429B">
      <w:pPr>
        <w:spacing w:after="0" w:line="240" w:lineRule="auto"/>
        <w:rPr>
          <w:rFonts w:ascii="Times New Roman" w:eastAsia="Times New Roman" w:hAnsi="Times New Roman" w:cs="Times New Roman"/>
          <w:sz w:val="24"/>
          <w:szCs w:val="24"/>
        </w:rPr>
      </w:pPr>
      <w:r w:rsidRPr="0094429B">
        <w:rPr>
          <w:rFonts w:ascii="Verdana" w:eastAsia="Times New Roman" w:hAnsi="Verdana" w:cs="Times New Roman"/>
          <w:color w:val="222222"/>
          <w:sz w:val="18"/>
          <w:szCs w:val="18"/>
          <w:shd w:val="clear" w:color="auto" w:fill="FFFFFF"/>
        </w:rPr>
        <w:t> </w:t>
      </w:r>
    </w:p>
    <w:p w14:paraId="5504448B"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8"/>
          <w:szCs w:val="18"/>
        </w:rPr>
        <w:t>Section</w:t>
      </w:r>
    </w:p>
    <w:p w14:paraId="1FC65E24"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8"/>
          <w:szCs w:val="18"/>
        </w:rPr>
        <w:t>2000 - Instruction</w:t>
      </w:r>
    </w:p>
    <w:p w14:paraId="18165629" w14:textId="77777777" w:rsidR="0094429B" w:rsidRPr="0094429B" w:rsidRDefault="0094429B" w:rsidP="0094429B">
      <w:pPr>
        <w:spacing w:after="0" w:line="240" w:lineRule="auto"/>
        <w:rPr>
          <w:rFonts w:ascii="Times New Roman" w:eastAsia="Times New Roman" w:hAnsi="Times New Roman" w:cs="Times New Roman"/>
          <w:sz w:val="24"/>
          <w:szCs w:val="24"/>
        </w:rPr>
      </w:pPr>
      <w:r w:rsidRPr="0094429B">
        <w:rPr>
          <w:rFonts w:ascii="Verdana" w:eastAsia="Times New Roman" w:hAnsi="Verdana" w:cs="Times New Roman"/>
          <w:color w:val="222222"/>
          <w:sz w:val="18"/>
          <w:szCs w:val="18"/>
          <w:shd w:val="clear" w:color="auto" w:fill="FFFFFF"/>
        </w:rPr>
        <w:t> </w:t>
      </w:r>
    </w:p>
    <w:p w14:paraId="2BF41686"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8"/>
          <w:szCs w:val="18"/>
        </w:rPr>
        <w:t>Title</w:t>
      </w:r>
    </w:p>
    <w:p w14:paraId="4E10CBED"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8"/>
          <w:szCs w:val="18"/>
        </w:rPr>
        <w:t>Procedure - Online Learning</w:t>
      </w:r>
    </w:p>
    <w:p w14:paraId="756C143E" w14:textId="77777777" w:rsidR="0094429B" w:rsidRPr="0094429B" w:rsidRDefault="0094429B" w:rsidP="0094429B">
      <w:pPr>
        <w:spacing w:after="0" w:line="240" w:lineRule="auto"/>
        <w:rPr>
          <w:rFonts w:ascii="Times New Roman" w:eastAsia="Times New Roman" w:hAnsi="Times New Roman" w:cs="Times New Roman"/>
          <w:sz w:val="24"/>
          <w:szCs w:val="24"/>
        </w:rPr>
      </w:pPr>
      <w:r w:rsidRPr="0094429B">
        <w:rPr>
          <w:rFonts w:ascii="Verdana" w:eastAsia="Times New Roman" w:hAnsi="Verdana" w:cs="Times New Roman"/>
          <w:color w:val="222222"/>
          <w:sz w:val="18"/>
          <w:szCs w:val="18"/>
          <w:shd w:val="clear" w:color="auto" w:fill="FFFFFF"/>
        </w:rPr>
        <w:t> </w:t>
      </w:r>
    </w:p>
    <w:p w14:paraId="4E5183DC"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8"/>
          <w:szCs w:val="18"/>
        </w:rPr>
        <w:t>Code</w:t>
      </w:r>
    </w:p>
    <w:p w14:paraId="283C7A25"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8"/>
          <w:szCs w:val="18"/>
        </w:rPr>
        <w:t>2024P</w:t>
      </w:r>
    </w:p>
    <w:p w14:paraId="3326B482" w14:textId="77777777" w:rsidR="0094429B" w:rsidRPr="0094429B" w:rsidRDefault="0094429B" w:rsidP="0094429B">
      <w:pPr>
        <w:spacing w:after="0" w:line="240" w:lineRule="auto"/>
        <w:rPr>
          <w:rFonts w:ascii="Times New Roman" w:eastAsia="Times New Roman" w:hAnsi="Times New Roman" w:cs="Times New Roman"/>
          <w:sz w:val="24"/>
          <w:szCs w:val="24"/>
        </w:rPr>
      </w:pPr>
      <w:r w:rsidRPr="0094429B">
        <w:rPr>
          <w:rFonts w:ascii="Verdana" w:eastAsia="Times New Roman" w:hAnsi="Verdana" w:cs="Times New Roman"/>
          <w:color w:val="222222"/>
          <w:sz w:val="18"/>
          <w:szCs w:val="18"/>
          <w:shd w:val="clear" w:color="auto" w:fill="FFFFFF"/>
        </w:rPr>
        <w:t> </w:t>
      </w:r>
    </w:p>
    <w:p w14:paraId="6EE7BB9C"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8"/>
          <w:szCs w:val="18"/>
        </w:rPr>
        <w:t>Status</w:t>
      </w:r>
    </w:p>
    <w:p w14:paraId="4B154E73"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8"/>
          <w:szCs w:val="18"/>
        </w:rPr>
        <w:t>Active</w:t>
      </w:r>
    </w:p>
    <w:p w14:paraId="0B6F7882" w14:textId="77777777" w:rsidR="0094429B" w:rsidRPr="0094429B" w:rsidRDefault="0094429B" w:rsidP="0094429B">
      <w:pPr>
        <w:spacing w:after="0" w:line="240" w:lineRule="auto"/>
        <w:rPr>
          <w:rFonts w:ascii="Times New Roman" w:eastAsia="Times New Roman" w:hAnsi="Times New Roman" w:cs="Times New Roman"/>
          <w:sz w:val="24"/>
          <w:szCs w:val="24"/>
        </w:rPr>
      </w:pPr>
      <w:r w:rsidRPr="0094429B">
        <w:rPr>
          <w:rFonts w:ascii="Verdana" w:eastAsia="Times New Roman" w:hAnsi="Verdana" w:cs="Times New Roman"/>
          <w:color w:val="222222"/>
          <w:sz w:val="18"/>
          <w:szCs w:val="18"/>
          <w:shd w:val="clear" w:color="auto" w:fill="FFFFFF"/>
        </w:rPr>
        <w:t> </w:t>
      </w:r>
    </w:p>
    <w:p w14:paraId="4E6EC7D3"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8"/>
          <w:szCs w:val="18"/>
        </w:rPr>
        <w:t>Last Revised</w:t>
      </w:r>
    </w:p>
    <w:p w14:paraId="0AF4D720"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8"/>
          <w:szCs w:val="18"/>
        </w:rPr>
        <w:t>04.17</w:t>
      </w:r>
    </w:p>
    <w:p w14:paraId="6DEDA88F" w14:textId="77777777" w:rsidR="0094429B" w:rsidRPr="0094429B" w:rsidRDefault="0094429B" w:rsidP="0094429B">
      <w:pPr>
        <w:spacing w:after="0" w:line="240" w:lineRule="auto"/>
        <w:rPr>
          <w:rFonts w:ascii="Times New Roman" w:eastAsia="Times New Roman" w:hAnsi="Times New Roman" w:cs="Times New Roman"/>
          <w:sz w:val="24"/>
          <w:szCs w:val="24"/>
        </w:rPr>
      </w:pPr>
      <w:r w:rsidRPr="0094429B">
        <w:rPr>
          <w:rFonts w:ascii="Verdana" w:eastAsia="Times New Roman" w:hAnsi="Verdana" w:cs="Times New Roman"/>
          <w:color w:val="222222"/>
          <w:sz w:val="18"/>
          <w:szCs w:val="18"/>
          <w:shd w:val="clear" w:color="auto" w:fill="FFFFFF"/>
        </w:rPr>
        <w:t> </w:t>
      </w:r>
    </w:p>
    <w:p w14:paraId="51687028"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8"/>
          <w:szCs w:val="18"/>
        </w:rPr>
        <w:t>Classification</w:t>
      </w:r>
    </w:p>
    <w:p w14:paraId="2EA39243" w14:textId="77777777" w:rsidR="0094429B" w:rsidRPr="0094429B" w:rsidRDefault="0094429B" w:rsidP="0094429B">
      <w:pPr>
        <w:spacing w:after="0" w:line="240" w:lineRule="auto"/>
        <w:rPr>
          <w:rFonts w:ascii="Times New Roman" w:eastAsia="Times New Roman" w:hAnsi="Times New Roman" w:cs="Times New Roman"/>
          <w:sz w:val="24"/>
          <w:szCs w:val="24"/>
        </w:rPr>
      </w:pPr>
      <w:r w:rsidRPr="0094429B">
        <w:rPr>
          <w:rFonts w:ascii="Verdana" w:eastAsia="Times New Roman" w:hAnsi="Verdana" w:cs="Times New Roman"/>
          <w:color w:val="222222"/>
          <w:sz w:val="18"/>
          <w:szCs w:val="18"/>
          <w:shd w:val="clear" w:color="auto" w:fill="FFFFFF"/>
        </w:rPr>
        <w:t> </w:t>
      </w:r>
    </w:p>
    <w:p w14:paraId="542EE51D"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8"/>
          <w:szCs w:val="18"/>
        </w:rPr>
        <w:t>Prior Revised Dates</w:t>
      </w:r>
    </w:p>
    <w:p w14:paraId="26185C08" w14:textId="4612E67C"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8"/>
          <w:szCs w:val="18"/>
        </w:rPr>
        <w:t>12.09; 04.10; 02.12; 02.14</w:t>
      </w:r>
      <w:ins w:id="1" w:author="Author">
        <w:r w:rsidR="00DF2E30">
          <w:rPr>
            <w:rFonts w:ascii="Verdana" w:eastAsia="Times New Roman" w:hAnsi="Verdana" w:cs="Times New Roman"/>
            <w:color w:val="222222"/>
            <w:sz w:val="18"/>
            <w:szCs w:val="18"/>
          </w:rPr>
          <w:t>; 06.21</w:t>
        </w:r>
      </w:ins>
    </w:p>
    <w:p w14:paraId="0F8F7839" w14:textId="77777777" w:rsidR="0094429B" w:rsidRPr="0094429B" w:rsidRDefault="0094429B" w:rsidP="0094429B">
      <w:pPr>
        <w:spacing w:after="0" w:line="240" w:lineRule="auto"/>
        <w:rPr>
          <w:rFonts w:ascii="Times New Roman" w:eastAsia="Times New Roman" w:hAnsi="Times New Roman" w:cs="Times New Roman"/>
          <w:sz w:val="24"/>
          <w:szCs w:val="24"/>
        </w:rPr>
      </w:pPr>
      <w:r w:rsidRPr="0094429B">
        <w:rPr>
          <w:rFonts w:ascii="Verdana" w:eastAsia="Times New Roman" w:hAnsi="Verdana" w:cs="Times New Roman"/>
          <w:color w:val="222222"/>
          <w:sz w:val="18"/>
          <w:szCs w:val="18"/>
        </w:rPr>
        <w:br/>
      </w:r>
    </w:p>
    <w:p w14:paraId="0E03E9F8" w14:textId="77777777" w:rsidR="0094429B" w:rsidRPr="0094429B" w:rsidRDefault="0094429B" w:rsidP="0094429B">
      <w:pPr>
        <w:shd w:val="clear" w:color="auto" w:fill="FFFFFF"/>
        <w:spacing w:after="0" w:line="240" w:lineRule="auto"/>
        <w:textAlignment w:val="top"/>
        <w:rPr>
          <w:rFonts w:ascii="Verdana" w:eastAsia="Times New Roman" w:hAnsi="Verdana" w:cs="Times New Roman"/>
          <w:color w:val="222222"/>
          <w:sz w:val="18"/>
          <w:szCs w:val="18"/>
        </w:rPr>
      </w:pPr>
    </w:p>
    <w:p w14:paraId="4733789B" w14:textId="77777777" w:rsidR="0094429B" w:rsidRPr="0094429B" w:rsidRDefault="0094429B" w:rsidP="004A0558">
      <w:pPr>
        <w:numPr>
          <w:ilvl w:val="0"/>
          <w:numId w:val="1"/>
        </w:numPr>
        <w:shd w:val="clear" w:color="auto" w:fill="FFFFFF"/>
        <w:spacing w:after="0" w:line="240" w:lineRule="auto"/>
        <w:ind w:left="870"/>
        <w:textAlignment w:val="top"/>
        <w:rPr>
          <w:rFonts w:ascii="Verdana" w:eastAsia="Times New Roman" w:hAnsi="Verdana" w:cs="Times New Roman"/>
          <w:color w:val="222222"/>
          <w:sz w:val="18"/>
          <w:szCs w:val="18"/>
        </w:rPr>
      </w:pPr>
      <w:r w:rsidRPr="0094429B">
        <w:rPr>
          <w:rFonts w:ascii="Verdana" w:eastAsia="Times New Roman" w:hAnsi="Verdana" w:cs="Times New Roman"/>
          <w:b/>
          <w:bCs/>
          <w:color w:val="222222"/>
          <w:sz w:val="17"/>
          <w:szCs w:val="17"/>
        </w:rPr>
        <w:t>Definitions</w:t>
      </w:r>
      <w:r w:rsidRPr="0094429B">
        <w:rPr>
          <w:rFonts w:ascii="Verdana" w:eastAsia="Times New Roman" w:hAnsi="Verdana" w:cs="Times New Roman"/>
          <w:color w:val="222222"/>
          <w:sz w:val="18"/>
          <w:szCs w:val="18"/>
        </w:rPr>
        <w:br/>
        <w:t> </w:t>
      </w:r>
    </w:p>
    <w:p w14:paraId="1CA69DEA" w14:textId="77777777" w:rsidR="0094429B" w:rsidRPr="0094429B" w:rsidRDefault="0094429B" w:rsidP="004A0558">
      <w:pPr>
        <w:numPr>
          <w:ilvl w:val="1"/>
          <w:numId w:val="1"/>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b/>
          <w:bCs/>
          <w:color w:val="222222"/>
          <w:sz w:val="17"/>
          <w:szCs w:val="17"/>
        </w:rPr>
        <w:t>Online courses</w:t>
      </w:r>
      <w:r w:rsidRPr="0094429B">
        <w:rPr>
          <w:rFonts w:ascii="Verdana" w:eastAsia="Times New Roman" w:hAnsi="Verdana" w:cs="Times New Roman"/>
          <w:color w:val="222222"/>
          <w:sz w:val="17"/>
          <w:szCs w:val="17"/>
        </w:rPr>
        <w:t> or “grade level coursework" means a course in which: </w:t>
      </w:r>
      <w:r w:rsidRPr="0094429B">
        <w:rPr>
          <w:rFonts w:ascii="Verdana" w:eastAsia="Times New Roman" w:hAnsi="Verdana" w:cs="Times New Roman"/>
          <w:color w:val="222222"/>
          <w:sz w:val="18"/>
          <w:szCs w:val="18"/>
        </w:rPr>
        <w:br/>
        <w:t> </w:t>
      </w:r>
    </w:p>
    <w:p w14:paraId="3F04D80C" w14:textId="77777777" w:rsidR="0094429B" w:rsidRPr="0094429B" w:rsidRDefault="0094429B" w:rsidP="004A0558">
      <w:pPr>
        <w:numPr>
          <w:ilvl w:val="2"/>
          <w:numId w:val="1"/>
        </w:numPr>
        <w:shd w:val="clear" w:color="auto" w:fill="FFFFFF"/>
        <w:spacing w:after="0" w:line="240" w:lineRule="auto"/>
        <w:ind w:left="231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more than half of the content is delivered online; </w:t>
      </w:r>
      <w:r w:rsidRPr="0094429B">
        <w:rPr>
          <w:rFonts w:ascii="Verdana" w:eastAsia="Times New Roman" w:hAnsi="Verdana" w:cs="Times New Roman"/>
          <w:color w:val="222222"/>
          <w:sz w:val="18"/>
          <w:szCs w:val="18"/>
        </w:rPr>
        <w:br/>
        <w:t> </w:t>
      </w:r>
    </w:p>
    <w:p w14:paraId="37E12D7C" w14:textId="77777777" w:rsidR="0094429B" w:rsidRPr="0094429B" w:rsidRDefault="0094429B" w:rsidP="004A0558">
      <w:pPr>
        <w:numPr>
          <w:ilvl w:val="2"/>
          <w:numId w:val="1"/>
        </w:numPr>
        <w:shd w:val="clear" w:color="auto" w:fill="FFFFFF"/>
        <w:spacing w:after="0" w:line="240" w:lineRule="auto"/>
        <w:ind w:left="231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more than half of the instruction is delivered online by a teacher from a different location than that of the student; </w:t>
      </w:r>
      <w:r w:rsidRPr="0094429B">
        <w:rPr>
          <w:rFonts w:ascii="Verdana" w:eastAsia="Times New Roman" w:hAnsi="Verdana" w:cs="Times New Roman"/>
          <w:color w:val="222222"/>
          <w:sz w:val="18"/>
          <w:szCs w:val="18"/>
        </w:rPr>
        <w:br/>
        <w:t> </w:t>
      </w:r>
    </w:p>
    <w:p w14:paraId="549AC1D1" w14:textId="77777777" w:rsidR="0094429B" w:rsidRPr="0094429B" w:rsidRDefault="0094429B" w:rsidP="004A0558">
      <w:pPr>
        <w:numPr>
          <w:ilvl w:val="2"/>
          <w:numId w:val="1"/>
        </w:numPr>
        <w:shd w:val="clear" w:color="auto" w:fill="FFFFFF"/>
        <w:spacing w:after="0" w:line="240" w:lineRule="auto"/>
        <w:ind w:left="231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a certificated teacher has the primary responsibility for the student’s instructional interaction. Instructional interaction between the teacher and the student includes, but is not limited to, direct instruction, review of assignments, assessment, testing, progress monitoring, and educational facilitation; and </w:t>
      </w:r>
      <w:r w:rsidRPr="0094429B">
        <w:rPr>
          <w:rFonts w:ascii="Verdana" w:eastAsia="Times New Roman" w:hAnsi="Verdana" w:cs="Times New Roman"/>
          <w:color w:val="222222"/>
          <w:sz w:val="18"/>
          <w:szCs w:val="18"/>
        </w:rPr>
        <w:br/>
        <w:t> </w:t>
      </w:r>
    </w:p>
    <w:p w14:paraId="500A4B9D" w14:textId="77777777" w:rsidR="0094429B" w:rsidRPr="0094429B" w:rsidRDefault="0094429B" w:rsidP="004A0558">
      <w:pPr>
        <w:numPr>
          <w:ilvl w:val="2"/>
          <w:numId w:val="1"/>
        </w:numPr>
        <w:shd w:val="clear" w:color="auto" w:fill="FFFFFF"/>
        <w:spacing w:after="0" w:line="240" w:lineRule="auto"/>
        <w:ind w:left="231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Students have access to the teacher synchronously and/or asynchronously.</w:t>
      </w:r>
      <w:r w:rsidRPr="0094429B">
        <w:rPr>
          <w:rFonts w:ascii="Verdana" w:eastAsia="Times New Roman" w:hAnsi="Verdana" w:cs="Times New Roman"/>
          <w:color w:val="222222"/>
          <w:sz w:val="18"/>
          <w:szCs w:val="18"/>
        </w:rPr>
        <w:br/>
        <w:t> </w:t>
      </w:r>
    </w:p>
    <w:p w14:paraId="360393F6" w14:textId="77777777" w:rsidR="0094429B" w:rsidRPr="0094429B" w:rsidRDefault="0094429B" w:rsidP="004A0558">
      <w:pPr>
        <w:numPr>
          <w:ilvl w:val="1"/>
          <w:numId w:val="1"/>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b/>
          <w:bCs/>
          <w:color w:val="222222"/>
          <w:sz w:val="17"/>
          <w:szCs w:val="17"/>
        </w:rPr>
        <w:t>Online school program</w:t>
      </w:r>
      <w:r w:rsidRPr="0094429B">
        <w:rPr>
          <w:rFonts w:ascii="Verdana" w:eastAsia="Times New Roman" w:hAnsi="Verdana" w:cs="Times New Roman"/>
          <w:color w:val="222222"/>
          <w:sz w:val="17"/>
          <w:szCs w:val="17"/>
        </w:rPr>
        <w:t> means a school program that offers a sequential set of online courses or grade-level coursework throughout the school year in a manner that could provide a full-time basic education program if so desired by the student.  The student may enroll as a part-time or full-time student.</w:t>
      </w:r>
      <w:r w:rsidRPr="0094429B">
        <w:rPr>
          <w:rFonts w:ascii="Verdana" w:eastAsia="Times New Roman" w:hAnsi="Verdana" w:cs="Times New Roman"/>
          <w:color w:val="222222"/>
          <w:sz w:val="18"/>
          <w:szCs w:val="18"/>
        </w:rPr>
        <w:br/>
        <w:t> </w:t>
      </w:r>
    </w:p>
    <w:p w14:paraId="42501A9C" w14:textId="77777777" w:rsidR="0094429B" w:rsidRPr="0094429B" w:rsidRDefault="0094429B" w:rsidP="004A0558">
      <w:pPr>
        <w:numPr>
          <w:ilvl w:val="1"/>
          <w:numId w:val="1"/>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b/>
          <w:bCs/>
          <w:color w:val="222222"/>
          <w:sz w:val="17"/>
          <w:szCs w:val="17"/>
        </w:rPr>
        <w:t>Online provider</w:t>
      </w:r>
      <w:r w:rsidRPr="0094429B">
        <w:rPr>
          <w:rFonts w:ascii="Verdana" w:eastAsia="Times New Roman" w:hAnsi="Verdana" w:cs="Times New Roman"/>
          <w:color w:val="222222"/>
          <w:sz w:val="17"/>
          <w:szCs w:val="17"/>
        </w:rPr>
        <w:t> means any provider of an online course or program, including multidistrict online providers, all school district online learning programs, and all regional online learning programs.</w:t>
      </w:r>
      <w:r w:rsidRPr="0094429B">
        <w:rPr>
          <w:rFonts w:ascii="Verdana" w:eastAsia="Times New Roman" w:hAnsi="Verdana" w:cs="Times New Roman"/>
          <w:color w:val="222222"/>
          <w:sz w:val="18"/>
          <w:szCs w:val="18"/>
        </w:rPr>
        <w:br/>
        <w:t> </w:t>
      </w:r>
    </w:p>
    <w:p w14:paraId="1619AF23" w14:textId="77777777" w:rsidR="0094429B" w:rsidRPr="0094429B" w:rsidRDefault="0094429B" w:rsidP="00A7780B">
      <w:pPr>
        <w:numPr>
          <w:ilvl w:val="1"/>
          <w:numId w:val="1"/>
        </w:numPr>
        <w:shd w:val="clear" w:color="auto" w:fill="FFFFFF"/>
        <w:spacing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lastRenderedPageBreak/>
        <w:t>The </w:t>
      </w:r>
      <w:r w:rsidRPr="0094429B">
        <w:rPr>
          <w:rFonts w:ascii="Verdana" w:eastAsia="Times New Roman" w:hAnsi="Verdana" w:cs="Times New Roman"/>
          <w:b/>
          <w:bCs/>
          <w:color w:val="222222"/>
          <w:sz w:val="17"/>
          <w:szCs w:val="17"/>
        </w:rPr>
        <w:t>Online Learning Support Team </w:t>
      </w:r>
      <w:r w:rsidRPr="0094429B">
        <w:rPr>
          <w:rFonts w:ascii="Verdana" w:eastAsia="Times New Roman" w:hAnsi="Verdana" w:cs="Times New Roman"/>
          <w:color w:val="222222"/>
          <w:sz w:val="17"/>
          <w:szCs w:val="17"/>
        </w:rPr>
        <w:t>includes the District/school staff </w:t>
      </w:r>
      <w:r w:rsidRPr="0094429B">
        <w:rPr>
          <w:rFonts w:ascii="Verdana" w:eastAsia="Times New Roman" w:hAnsi="Verdana" w:cs="Times New Roman"/>
          <w:i/>
          <w:iCs/>
          <w:color w:val="222222"/>
          <w:sz w:val="17"/>
          <w:szCs w:val="17"/>
        </w:rPr>
        <w:t>[list members of the team here: recommended participants include a local advisor, registrar, a school administrator and the building technologist] </w:t>
      </w:r>
      <w:r w:rsidRPr="0094429B">
        <w:rPr>
          <w:rFonts w:ascii="Verdana" w:eastAsia="Times New Roman" w:hAnsi="Verdana" w:cs="Times New Roman"/>
          <w:color w:val="222222"/>
          <w:sz w:val="17"/>
          <w:szCs w:val="17"/>
        </w:rPr>
        <w:t>who will provide assistance to the student in accessing courses, understanding coursework and maintaining successful progress in the course.</w:t>
      </w:r>
    </w:p>
    <w:p w14:paraId="72608ABC" w14:textId="77777777" w:rsidR="0094429B" w:rsidRPr="0094429B" w:rsidRDefault="0094429B" w:rsidP="004A0558">
      <w:pPr>
        <w:numPr>
          <w:ilvl w:val="0"/>
          <w:numId w:val="1"/>
        </w:numPr>
        <w:shd w:val="clear" w:color="auto" w:fill="FFFFFF"/>
        <w:spacing w:after="0" w:line="240" w:lineRule="auto"/>
        <w:ind w:left="870"/>
        <w:textAlignment w:val="top"/>
        <w:rPr>
          <w:rFonts w:ascii="Verdana" w:eastAsia="Times New Roman" w:hAnsi="Verdana" w:cs="Times New Roman"/>
          <w:color w:val="222222"/>
          <w:sz w:val="18"/>
          <w:szCs w:val="18"/>
        </w:rPr>
      </w:pPr>
      <w:r w:rsidRPr="0094429B">
        <w:rPr>
          <w:rFonts w:ascii="Verdana" w:eastAsia="Times New Roman" w:hAnsi="Verdana" w:cs="Times New Roman"/>
          <w:b/>
          <w:bCs/>
          <w:color w:val="222222"/>
          <w:sz w:val="17"/>
          <w:szCs w:val="17"/>
        </w:rPr>
        <w:t>Student Access to Online Courses and Online School Programs</w:t>
      </w:r>
      <w:r w:rsidRPr="0094429B">
        <w:rPr>
          <w:rFonts w:ascii="Verdana" w:eastAsia="Times New Roman" w:hAnsi="Verdana" w:cs="Times New Roman"/>
          <w:color w:val="222222"/>
          <w:sz w:val="17"/>
          <w:szCs w:val="17"/>
        </w:rPr>
        <w:br/>
        <w:t>The district will facilitate access to the following types of online learning opportunities: [ </w:t>
      </w:r>
      <w:r w:rsidRPr="0094429B">
        <w:rPr>
          <w:rFonts w:ascii="Verdana" w:eastAsia="Times New Roman" w:hAnsi="Verdana" w:cs="Times New Roman"/>
          <w:i/>
          <w:iCs/>
          <w:color w:val="222222"/>
          <w:sz w:val="17"/>
          <w:szCs w:val="17"/>
        </w:rPr>
        <w:t>select the appropriate options for your district]</w:t>
      </w:r>
      <w:r w:rsidRPr="0094429B">
        <w:rPr>
          <w:rFonts w:ascii="Verdana" w:eastAsia="Times New Roman" w:hAnsi="Verdana" w:cs="Times New Roman"/>
          <w:color w:val="222222"/>
          <w:sz w:val="18"/>
          <w:szCs w:val="18"/>
        </w:rPr>
        <w:br/>
        <w:t> </w:t>
      </w:r>
    </w:p>
    <w:p w14:paraId="7CB730E6" w14:textId="77777777" w:rsidR="0094429B" w:rsidRPr="0094429B" w:rsidRDefault="0094429B" w:rsidP="004A0558">
      <w:pPr>
        <w:numPr>
          <w:ilvl w:val="1"/>
          <w:numId w:val="1"/>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Online courses:</w:t>
      </w:r>
      <w:r w:rsidRPr="0094429B">
        <w:rPr>
          <w:rFonts w:ascii="Verdana" w:eastAsia="Times New Roman" w:hAnsi="Verdana" w:cs="Times New Roman"/>
          <w:color w:val="222222"/>
          <w:sz w:val="18"/>
          <w:szCs w:val="18"/>
        </w:rPr>
        <w:br/>
        <w:t> </w:t>
      </w:r>
    </w:p>
    <w:p w14:paraId="1ADBE942" w14:textId="77777777" w:rsidR="0094429B" w:rsidRPr="0094429B" w:rsidRDefault="0094429B" w:rsidP="004A0558">
      <w:pPr>
        <w:numPr>
          <w:ilvl w:val="2"/>
          <w:numId w:val="2"/>
        </w:numPr>
        <w:shd w:val="clear" w:color="auto" w:fill="FFFFFF"/>
        <w:spacing w:after="0" w:line="240" w:lineRule="auto"/>
        <w:ind w:left="231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District-created and taught online courses;</w:t>
      </w:r>
      <w:r w:rsidRPr="0094429B">
        <w:rPr>
          <w:rFonts w:ascii="Verdana" w:eastAsia="Times New Roman" w:hAnsi="Verdana" w:cs="Times New Roman"/>
          <w:color w:val="222222"/>
          <w:sz w:val="18"/>
          <w:szCs w:val="18"/>
        </w:rPr>
        <w:br/>
        <w:t> </w:t>
      </w:r>
    </w:p>
    <w:p w14:paraId="01904CA4" w14:textId="77777777" w:rsidR="0094429B" w:rsidRPr="0094429B" w:rsidRDefault="0094429B" w:rsidP="004A0558">
      <w:pPr>
        <w:numPr>
          <w:ilvl w:val="2"/>
          <w:numId w:val="2"/>
        </w:numPr>
        <w:shd w:val="clear" w:color="auto" w:fill="FFFFFF"/>
        <w:spacing w:after="0" w:line="240" w:lineRule="auto"/>
        <w:ind w:left="231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District-taught online courses created by a third-party contracted provider; and</w:t>
      </w:r>
      <w:r w:rsidRPr="0094429B">
        <w:rPr>
          <w:rFonts w:ascii="Verdana" w:eastAsia="Times New Roman" w:hAnsi="Verdana" w:cs="Times New Roman"/>
          <w:color w:val="222222"/>
          <w:sz w:val="18"/>
          <w:szCs w:val="18"/>
        </w:rPr>
        <w:br/>
        <w:t> </w:t>
      </w:r>
    </w:p>
    <w:p w14:paraId="17D8E3E1" w14:textId="77777777" w:rsidR="0094429B" w:rsidRPr="0094429B" w:rsidRDefault="0094429B" w:rsidP="004A0558">
      <w:pPr>
        <w:numPr>
          <w:ilvl w:val="2"/>
          <w:numId w:val="2"/>
        </w:numPr>
        <w:shd w:val="clear" w:color="auto" w:fill="FFFFFF"/>
        <w:spacing w:after="0" w:line="240" w:lineRule="auto"/>
        <w:ind w:left="231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Courses created and taught online by OSPI-approved online providers.</w:t>
      </w:r>
      <w:r w:rsidRPr="0094429B">
        <w:rPr>
          <w:rFonts w:ascii="Verdana" w:eastAsia="Times New Roman" w:hAnsi="Verdana" w:cs="Times New Roman"/>
          <w:color w:val="222222"/>
          <w:sz w:val="18"/>
          <w:szCs w:val="18"/>
        </w:rPr>
        <w:br/>
        <w:t> </w:t>
      </w:r>
    </w:p>
    <w:p w14:paraId="76AB0055" w14:textId="77777777" w:rsidR="0094429B" w:rsidRPr="0094429B" w:rsidRDefault="0094429B" w:rsidP="004A0558">
      <w:pPr>
        <w:numPr>
          <w:ilvl w:val="1"/>
          <w:numId w:val="2"/>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Online school programs:</w:t>
      </w:r>
      <w:r w:rsidRPr="0094429B">
        <w:rPr>
          <w:rFonts w:ascii="Verdana" w:eastAsia="Times New Roman" w:hAnsi="Verdana" w:cs="Times New Roman"/>
          <w:color w:val="222222"/>
          <w:sz w:val="18"/>
          <w:szCs w:val="18"/>
        </w:rPr>
        <w:br/>
        <w:t> </w:t>
      </w:r>
    </w:p>
    <w:p w14:paraId="1938C12B" w14:textId="77777777" w:rsidR="0094429B" w:rsidRPr="0094429B" w:rsidRDefault="0094429B" w:rsidP="004A0558">
      <w:pPr>
        <w:numPr>
          <w:ilvl w:val="2"/>
          <w:numId w:val="3"/>
        </w:numPr>
        <w:shd w:val="clear" w:color="auto" w:fill="FFFFFF"/>
        <w:spacing w:after="0" w:line="240" w:lineRule="auto"/>
        <w:ind w:left="231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District-created and -taught online school programs;</w:t>
      </w:r>
      <w:r w:rsidRPr="0094429B">
        <w:rPr>
          <w:rFonts w:ascii="Verdana" w:eastAsia="Times New Roman" w:hAnsi="Verdana" w:cs="Times New Roman"/>
          <w:color w:val="222222"/>
          <w:sz w:val="18"/>
          <w:szCs w:val="18"/>
        </w:rPr>
        <w:br/>
        <w:t> </w:t>
      </w:r>
    </w:p>
    <w:p w14:paraId="3157494B" w14:textId="77777777" w:rsidR="0094429B" w:rsidRPr="0094429B" w:rsidRDefault="0094429B" w:rsidP="004A0558">
      <w:pPr>
        <w:numPr>
          <w:ilvl w:val="2"/>
          <w:numId w:val="3"/>
        </w:numPr>
        <w:shd w:val="clear" w:color="auto" w:fill="FFFFFF"/>
        <w:spacing w:after="0" w:line="240" w:lineRule="auto"/>
        <w:ind w:left="231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District-sponsored programs created and taught by OSPI-approved online providers;</w:t>
      </w:r>
      <w:r w:rsidRPr="0094429B">
        <w:rPr>
          <w:rFonts w:ascii="Verdana" w:eastAsia="Times New Roman" w:hAnsi="Verdana" w:cs="Times New Roman"/>
          <w:color w:val="222222"/>
          <w:sz w:val="18"/>
          <w:szCs w:val="18"/>
        </w:rPr>
        <w:br/>
        <w:t> </w:t>
      </w:r>
    </w:p>
    <w:p w14:paraId="7CA37E56" w14:textId="77777777" w:rsidR="0094429B" w:rsidRPr="0094429B" w:rsidRDefault="0094429B" w:rsidP="004A0558">
      <w:pPr>
        <w:numPr>
          <w:ilvl w:val="2"/>
          <w:numId w:val="3"/>
        </w:numPr>
        <w:shd w:val="clear" w:color="auto" w:fill="FFFFFF"/>
        <w:spacing w:after="0" w:line="240" w:lineRule="auto"/>
        <w:ind w:left="231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District-sponsored programs created by third-party course providers and taught by district teachers; or</w:t>
      </w:r>
      <w:r w:rsidRPr="0094429B">
        <w:rPr>
          <w:rFonts w:ascii="Verdana" w:eastAsia="Times New Roman" w:hAnsi="Verdana" w:cs="Times New Roman"/>
          <w:color w:val="222222"/>
          <w:sz w:val="18"/>
          <w:szCs w:val="18"/>
        </w:rPr>
        <w:br/>
        <w:t> </w:t>
      </w:r>
    </w:p>
    <w:p w14:paraId="27329D02" w14:textId="77777777" w:rsidR="0094429B" w:rsidRPr="0094429B" w:rsidRDefault="0094429B" w:rsidP="004A0558">
      <w:pPr>
        <w:numPr>
          <w:ilvl w:val="2"/>
          <w:numId w:val="3"/>
        </w:numPr>
        <w:shd w:val="clear" w:color="auto" w:fill="FFFFFF"/>
        <w:spacing w:after="0" w:line="240" w:lineRule="auto"/>
        <w:ind w:left="231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 xml:space="preserve">Out-of-district online school programs accessed through an </w:t>
      </w:r>
      <w:proofErr w:type="spellStart"/>
      <w:r w:rsidRPr="0094429B">
        <w:rPr>
          <w:rFonts w:ascii="Verdana" w:eastAsia="Times New Roman" w:hAnsi="Verdana" w:cs="Times New Roman"/>
          <w:color w:val="222222"/>
          <w:sz w:val="17"/>
          <w:szCs w:val="17"/>
        </w:rPr>
        <w:t>interdistrict</w:t>
      </w:r>
      <w:proofErr w:type="spellEnd"/>
      <w:r w:rsidRPr="0094429B">
        <w:rPr>
          <w:rFonts w:ascii="Verdana" w:eastAsia="Times New Roman" w:hAnsi="Verdana" w:cs="Times New Roman"/>
          <w:color w:val="222222"/>
          <w:sz w:val="17"/>
          <w:szCs w:val="17"/>
        </w:rPr>
        <w:t xml:space="preserve"> transfer.</w:t>
      </w:r>
      <w:r w:rsidRPr="0094429B">
        <w:rPr>
          <w:rFonts w:ascii="Verdana" w:eastAsia="Times New Roman" w:hAnsi="Verdana" w:cs="Times New Roman"/>
          <w:color w:val="222222"/>
          <w:sz w:val="18"/>
          <w:szCs w:val="18"/>
        </w:rPr>
        <w:br/>
        <w:t> </w:t>
      </w:r>
    </w:p>
    <w:p w14:paraId="5BBE21A1" w14:textId="77777777" w:rsidR="0094429B" w:rsidRPr="0094429B" w:rsidRDefault="0094429B" w:rsidP="004A0558">
      <w:pPr>
        <w:numPr>
          <w:ilvl w:val="0"/>
          <w:numId w:val="3"/>
        </w:numPr>
        <w:shd w:val="clear" w:color="auto" w:fill="FFFFFF"/>
        <w:spacing w:after="0" w:line="240" w:lineRule="auto"/>
        <w:ind w:left="870"/>
        <w:textAlignment w:val="top"/>
        <w:rPr>
          <w:rFonts w:ascii="Verdana" w:eastAsia="Times New Roman" w:hAnsi="Verdana" w:cs="Times New Roman"/>
          <w:color w:val="222222"/>
          <w:sz w:val="18"/>
          <w:szCs w:val="18"/>
        </w:rPr>
      </w:pPr>
      <w:r w:rsidRPr="0094429B">
        <w:rPr>
          <w:rFonts w:ascii="Verdana" w:eastAsia="Times New Roman" w:hAnsi="Verdana" w:cs="Times New Roman"/>
          <w:b/>
          <w:bCs/>
          <w:color w:val="222222"/>
          <w:sz w:val="17"/>
          <w:szCs w:val="17"/>
        </w:rPr>
        <w:t>Types of Online Courses Available</w:t>
      </w:r>
      <w:r w:rsidRPr="0094429B">
        <w:rPr>
          <w:rFonts w:ascii="Verdana" w:eastAsia="Times New Roman" w:hAnsi="Verdana" w:cs="Times New Roman"/>
          <w:color w:val="222222"/>
          <w:sz w:val="17"/>
          <w:szCs w:val="17"/>
        </w:rPr>
        <w:br/>
        <w:t>The district will facilitate access to the following types of online courses: [ </w:t>
      </w:r>
      <w:r w:rsidRPr="0094429B">
        <w:rPr>
          <w:rFonts w:ascii="Verdana" w:eastAsia="Times New Roman" w:hAnsi="Verdana" w:cs="Times New Roman"/>
          <w:i/>
          <w:iCs/>
          <w:color w:val="222222"/>
          <w:sz w:val="17"/>
          <w:szCs w:val="17"/>
        </w:rPr>
        <w:t>select appropriate options]</w:t>
      </w:r>
      <w:r w:rsidRPr="0094429B">
        <w:rPr>
          <w:rFonts w:ascii="Verdana" w:eastAsia="Times New Roman" w:hAnsi="Verdana" w:cs="Times New Roman"/>
          <w:color w:val="222222"/>
          <w:sz w:val="18"/>
          <w:szCs w:val="18"/>
        </w:rPr>
        <w:br/>
        <w:t> </w:t>
      </w:r>
    </w:p>
    <w:p w14:paraId="281CF767"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Credit recovery courses allowing students to make up failed credits needed for graduation;</w:t>
      </w:r>
      <w:r w:rsidRPr="0094429B">
        <w:rPr>
          <w:rFonts w:ascii="Verdana" w:eastAsia="Times New Roman" w:hAnsi="Verdana" w:cs="Times New Roman"/>
          <w:color w:val="222222"/>
          <w:sz w:val="18"/>
          <w:szCs w:val="18"/>
        </w:rPr>
        <w:br/>
        <w:t> </w:t>
      </w:r>
    </w:p>
    <w:p w14:paraId="7A4C030E"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Advanced Placement courses;</w:t>
      </w:r>
      <w:r w:rsidRPr="0094429B">
        <w:rPr>
          <w:rFonts w:ascii="Verdana" w:eastAsia="Times New Roman" w:hAnsi="Verdana" w:cs="Times New Roman"/>
          <w:color w:val="222222"/>
          <w:sz w:val="18"/>
          <w:szCs w:val="18"/>
        </w:rPr>
        <w:br/>
        <w:t> </w:t>
      </w:r>
    </w:p>
    <w:p w14:paraId="511E2BB8"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World language courses;</w:t>
      </w:r>
      <w:r w:rsidRPr="0094429B">
        <w:rPr>
          <w:rFonts w:ascii="Verdana" w:eastAsia="Times New Roman" w:hAnsi="Verdana" w:cs="Times New Roman"/>
          <w:color w:val="222222"/>
          <w:sz w:val="18"/>
          <w:szCs w:val="18"/>
        </w:rPr>
        <w:br/>
        <w:t> </w:t>
      </w:r>
    </w:p>
    <w:p w14:paraId="0D800099"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Courses which may already be offered in the student’s school but are inaccessible to the student due to scheduling or other factors;</w:t>
      </w:r>
      <w:r w:rsidRPr="0094429B">
        <w:rPr>
          <w:rFonts w:ascii="Verdana" w:eastAsia="Times New Roman" w:hAnsi="Verdana" w:cs="Times New Roman"/>
          <w:color w:val="222222"/>
          <w:sz w:val="18"/>
          <w:szCs w:val="18"/>
        </w:rPr>
        <w:br/>
        <w:t> </w:t>
      </w:r>
    </w:p>
    <w:p w14:paraId="02A39D64"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Courses not available at the student’s school that meet four-year college entrance requirements;</w:t>
      </w:r>
      <w:r w:rsidRPr="0094429B">
        <w:rPr>
          <w:rFonts w:ascii="Verdana" w:eastAsia="Times New Roman" w:hAnsi="Verdana" w:cs="Times New Roman"/>
          <w:color w:val="222222"/>
          <w:sz w:val="18"/>
          <w:szCs w:val="18"/>
        </w:rPr>
        <w:br/>
        <w:t> </w:t>
      </w:r>
    </w:p>
    <w:p w14:paraId="59D9B475"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Elective and Career and Technical Education courses;</w:t>
      </w:r>
      <w:r w:rsidRPr="0094429B">
        <w:rPr>
          <w:rFonts w:ascii="Verdana" w:eastAsia="Times New Roman" w:hAnsi="Verdana" w:cs="Times New Roman"/>
          <w:color w:val="222222"/>
          <w:sz w:val="18"/>
          <w:szCs w:val="18"/>
        </w:rPr>
        <w:br/>
        <w:t> </w:t>
      </w:r>
    </w:p>
    <w:p w14:paraId="0FECD004"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Standard-level courses meeting high school graduation requirements;</w:t>
      </w:r>
      <w:r w:rsidRPr="0094429B">
        <w:rPr>
          <w:rFonts w:ascii="Verdana" w:eastAsia="Times New Roman" w:hAnsi="Verdana" w:cs="Times New Roman"/>
          <w:color w:val="222222"/>
          <w:sz w:val="18"/>
          <w:szCs w:val="18"/>
        </w:rPr>
        <w:br/>
        <w:t> </w:t>
      </w:r>
    </w:p>
    <w:p w14:paraId="0AF4D5F7"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Grade level coursework for K-8; and</w:t>
      </w:r>
      <w:r w:rsidRPr="0094429B">
        <w:rPr>
          <w:rFonts w:ascii="Verdana" w:eastAsia="Times New Roman" w:hAnsi="Verdana" w:cs="Times New Roman"/>
          <w:color w:val="222222"/>
          <w:sz w:val="18"/>
          <w:szCs w:val="18"/>
        </w:rPr>
        <w:br/>
        <w:t> </w:t>
      </w:r>
    </w:p>
    <w:p w14:paraId="6DC11428"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A course from a provider that is not approved by OSPI that meets the criteria for district use.</w:t>
      </w:r>
      <w:r w:rsidRPr="0094429B">
        <w:rPr>
          <w:rFonts w:ascii="Verdana" w:eastAsia="Times New Roman" w:hAnsi="Verdana" w:cs="Times New Roman"/>
          <w:color w:val="222222"/>
          <w:sz w:val="18"/>
          <w:szCs w:val="18"/>
        </w:rPr>
        <w:br/>
        <w:t> </w:t>
      </w:r>
    </w:p>
    <w:p w14:paraId="232F41E9" w14:textId="77777777" w:rsidR="0094429B" w:rsidRPr="0094429B" w:rsidRDefault="0094429B" w:rsidP="004A0558">
      <w:pPr>
        <w:numPr>
          <w:ilvl w:val="0"/>
          <w:numId w:val="3"/>
        </w:numPr>
        <w:shd w:val="clear" w:color="auto" w:fill="FFFFFF"/>
        <w:spacing w:after="0" w:line="240" w:lineRule="auto"/>
        <w:ind w:left="870"/>
        <w:textAlignment w:val="top"/>
        <w:rPr>
          <w:rFonts w:ascii="Verdana" w:eastAsia="Times New Roman" w:hAnsi="Verdana" w:cs="Times New Roman"/>
          <w:color w:val="222222"/>
          <w:sz w:val="18"/>
          <w:szCs w:val="18"/>
        </w:rPr>
      </w:pPr>
      <w:r w:rsidRPr="0094429B">
        <w:rPr>
          <w:rFonts w:ascii="Verdana" w:eastAsia="Times New Roman" w:hAnsi="Verdana" w:cs="Times New Roman"/>
          <w:b/>
          <w:bCs/>
          <w:color w:val="222222"/>
          <w:sz w:val="17"/>
          <w:szCs w:val="17"/>
        </w:rPr>
        <w:t>Student Eligibility Criteria</w:t>
      </w:r>
      <w:r w:rsidRPr="0094429B">
        <w:rPr>
          <w:rFonts w:ascii="Verdana" w:eastAsia="Times New Roman" w:hAnsi="Verdana" w:cs="Times New Roman"/>
          <w:color w:val="222222"/>
          <w:sz w:val="17"/>
          <w:szCs w:val="17"/>
        </w:rPr>
        <w:br/>
        <w:t>The district will facilitate access to online learning courses and programs for students enrolled in [ </w:t>
      </w:r>
      <w:r w:rsidRPr="0094429B">
        <w:rPr>
          <w:rFonts w:ascii="Verdana" w:eastAsia="Times New Roman" w:hAnsi="Verdana" w:cs="Times New Roman"/>
          <w:i/>
          <w:iCs/>
          <w:color w:val="222222"/>
          <w:sz w:val="17"/>
          <w:szCs w:val="17"/>
        </w:rPr>
        <w:t>insert grade levels]</w:t>
      </w:r>
      <w:r w:rsidRPr="0094429B">
        <w:rPr>
          <w:rFonts w:ascii="Verdana" w:eastAsia="Times New Roman" w:hAnsi="Verdana" w:cs="Times New Roman"/>
          <w:color w:val="222222"/>
          <w:sz w:val="17"/>
          <w:szCs w:val="17"/>
        </w:rPr>
        <w:t> grades. Students taking an online course or participating in a district-created online school program must adhere to the following criteria:</w:t>
      </w:r>
      <w:r w:rsidRPr="0094429B">
        <w:rPr>
          <w:rFonts w:ascii="Verdana" w:eastAsia="Times New Roman" w:hAnsi="Verdana" w:cs="Times New Roman"/>
          <w:color w:val="222222"/>
          <w:sz w:val="18"/>
          <w:szCs w:val="18"/>
        </w:rPr>
        <w:br/>
        <w:t> </w:t>
      </w:r>
    </w:p>
    <w:p w14:paraId="67005964" w14:textId="76B644C8"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commentRangeStart w:id="2"/>
      <w:del w:id="3" w:author="Author">
        <w:r w:rsidRPr="0094429B" w:rsidDel="0094429B">
          <w:rPr>
            <w:rFonts w:ascii="Verdana" w:eastAsia="Times New Roman" w:hAnsi="Verdana" w:cs="Times New Roman"/>
            <w:color w:val="222222"/>
            <w:sz w:val="17"/>
            <w:szCs w:val="17"/>
          </w:rPr>
          <w:lastRenderedPageBreak/>
          <w:delText>Have</w:delText>
        </w:r>
      </w:del>
      <w:commentRangeEnd w:id="2"/>
      <w:r>
        <w:rPr>
          <w:rStyle w:val="CommentReference"/>
        </w:rPr>
        <w:commentReference w:id="2"/>
      </w:r>
      <w:del w:id="4" w:author="Author">
        <w:r w:rsidRPr="0094429B" w:rsidDel="0094429B">
          <w:rPr>
            <w:rFonts w:ascii="Verdana" w:eastAsia="Times New Roman" w:hAnsi="Verdana" w:cs="Times New Roman"/>
            <w:color w:val="222222"/>
            <w:sz w:val="17"/>
            <w:szCs w:val="17"/>
          </w:rPr>
          <w:delText xml:space="preserve"> completed any required prerequisites and provide teacher/counselor recommendations to confirm that he/she possesses the academic level needed to function effectively in an online learning environment;</w:delText>
        </w:r>
      </w:del>
      <w:r w:rsidRPr="0094429B">
        <w:rPr>
          <w:rFonts w:ascii="Verdana" w:eastAsia="Times New Roman" w:hAnsi="Verdana" w:cs="Times New Roman"/>
          <w:color w:val="222222"/>
          <w:sz w:val="18"/>
          <w:szCs w:val="18"/>
        </w:rPr>
        <w:br/>
        <w:t> </w:t>
      </w:r>
    </w:p>
    <w:p w14:paraId="137231B0"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Comply with existing district policies for registering/enrolling in a course or district program; and</w:t>
      </w:r>
      <w:r w:rsidRPr="0094429B">
        <w:rPr>
          <w:rFonts w:ascii="Verdana" w:eastAsia="Times New Roman" w:hAnsi="Verdana" w:cs="Times New Roman"/>
          <w:color w:val="222222"/>
          <w:sz w:val="18"/>
          <w:szCs w:val="18"/>
        </w:rPr>
        <w:br/>
        <w:t> </w:t>
      </w:r>
    </w:p>
    <w:p w14:paraId="1EE8F70B"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 xml:space="preserve">Students interested in attending an online school program in another district must follow the </w:t>
      </w:r>
      <w:proofErr w:type="spellStart"/>
      <w:r w:rsidRPr="0094429B">
        <w:rPr>
          <w:rFonts w:ascii="Verdana" w:eastAsia="Times New Roman" w:hAnsi="Verdana" w:cs="Times New Roman"/>
          <w:color w:val="222222"/>
          <w:sz w:val="17"/>
          <w:szCs w:val="17"/>
        </w:rPr>
        <w:t>interdistrict</w:t>
      </w:r>
      <w:proofErr w:type="spellEnd"/>
      <w:r w:rsidRPr="0094429B">
        <w:rPr>
          <w:rFonts w:ascii="Verdana" w:eastAsia="Times New Roman" w:hAnsi="Verdana" w:cs="Times New Roman"/>
          <w:color w:val="222222"/>
          <w:sz w:val="17"/>
          <w:szCs w:val="17"/>
        </w:rPr>
        <w:t xml:space="preserve"> transfer procedures in </w:t>
      </w:r>
      <w:r w:rsidRPr="0094429B">
        <w:rPr>
          <w:rFonts w:ascii="Verdana" w:eastAsia="Times New Roman" w:hAnsi="Verdana" w:cs="Times New Roman"/>
          <w:i/>
          <w:iCs/>
          <w:color w:val="222222"/>
          <w:sz w:val="17"/>
          <w:szCs w:val="17"/>
        </w:rPr>
        <w:t>[ list district policy name and number]</w:t>
      </w:r>
      <w:r w:rsidRPr="0094429B">
        <w:rPr>
          <w:rFonts w:ascii="Verdana" w:eastAsia="Times New Roman" w:hAnsi="Verdana" w:cs="Times New Roman"/>
          <w:color w:val="222222"/>
          <w:sz w:val="17"/>
          <w:szCs w:val="17"/>
        </w:rPr>
        <w:t> prior to entering that program.</w:t>
      </w:r>
      <w:r w:rsidRPr="0094429B">
        <w:rPr>
          <w:rFonts w:ascii="Verdana" w:eastAsia="Times New Roman" w:hAnsi="Verdana" w:cs="Times New Roman"/>
          <w:color w:val="222222"/>
          <w:sz w:val="18"/>
          <w:szCs w:val="18"/>
        </w:rPr>
        <w:br/>
        <w:t> </w:t>
      </w:r>
    </w:p>
    <w:p w14:paraId="6A5A2D1F" w14:textId="77777777" w:rsidR="0094429B" w:rsidRPr="0094429B" w:rsidRDefault="0094429B" w:rsidP="004A0558">
      <w:pPr>
        <w:numPr>
          <w:ilvl w:val="0"/>
          <w:numId w:val="3"/>
        </w:numPr>
        <w:shd w:val="clear" w:color="auto" w:fill="FFFFFF"/>
        <w:spacing w:after="0" w:line="240" w:lineRule="auto"/>
        <w:ind w:left="870"/>
        <w:textAlignment w:val="top"/>
        <w:rPr>
          <w:rFonts w:ascii="Verdana" w:eastAsia="Times New Roman" w:hAnsi="Verdana" w:cs="Times New Roman"/>
          <w:color w:val="222222"/>
          <w:sz w:val="18"/>
          <w:szCs w:val="18"/>
        </w:rPr>
      </w:pPr>
      <w:r w:rsidRPr="0094429B">
        <w:rPr>
          <w:rFonts w:ascii="Verdana" w:eastAsia="Times New Roman" w:hAnsi="Verdana" w:cs="Times New Roman"/>
          <w:b/>
          <w:bCs/>
          <w:color w:val="222222"/>
          <w:sz w:val="17"/>
          <w:szCs w:val="17"/>
        </w:rPr>
        <w:t>Supporting Student Success</w:t>
      </w:r>
      <w:r w:rsidRPr="0094429B">
        <w:rPr>
          <w:rFonts w:ascii="Verdana" w:eastAsia="Times New Roman" w:hAnsi="Verdana" w:cs="Times New Roman"/>
          <w:color w:val="222222"/>
          <w:sz w:val="17"/>
          <w:szCs w:val="17"/>
        </w:rPr>
        <w:br/>
        <w:t>The district will provide the following support to students to help ensure a successful online learning experience:</w:t>
      </w:r>
      <w:r w:rsidRPr="0094429B">
        <w:rPr>
          <w:rFonts w:ascii="Verdana" w:eastAsia="Times New Roman" w:hAnsi="Verdana" w:cs="Times New Roman"/>
          <w:color w:val="222222"/>
          <w:sz w:val="18"/>
          <w:szCs w:val="18"/>
        </w:rPr>
        <w:br/>
        <w:t> </w:t>
      </w:r>
    </w:p>
    <w:p w14:paraId="2081ED15"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All online students will receive assistance from the local online learning support team;</w:t>
      </w:r>
      <w:r w:rsidRPr="0094429B">
        <w:rPr>
          <w:rFonts w:ascii="Verdana" w:eastAsia="Times New Roman" w:hAnsi="Verdana" w:cs="Times New Roman"/>
          <w:color w:val="222222"/>
          <w:sz w:val="18"/>
          <w:szCs w:val="18"/>
        </w:rPr>
        <w:br/>
        <w:t> </w:t>
      </w:r>
    </w:p>
    <w:p w14:paraId="33710AE8"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The registrar will advise students in selecting and registering for online learning options to which the district facilitates access;</w:t>
      </w:r>
      <w:r w:rsidRPr="0094429B">
        <w:rPr>
          <w:rFonts w:ascii="Verdana" w:eastAsia="Times New Roman" w:hAnsi="Verdana" w:cs="Times New Roman"/>
          <w:color w:val="222222"/>
          <w:sz w:val="18"/>
          <w:szCs w:val="18"/>
        </w:rPr>
        <w:br/>
        <w:t> </w:t>
      </w:r>
    </w:p>
    <w:p w14:paraId="12BC3CAD"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The local advisor will meet regularly with online students to ensure they are connecting to the online coursework and the online teacher and are making satisfactory progress in their online coursework;</w:t>
      </w:r>
      <w:r w:rsidRPr="0094429B">
        <w:rPr>
          <w:rFonts w:ascii="Verdana" w:eastAsia="Times New Roman" w:hAnsi="Verdana" w:cs="Times New Roman"/>
          <w:color w:val="222222"/>
          <w:sz w:val="18"/>
          <w:szCs w:val="18"/>
        </w:rPr>
        <w:br/>
        <w:t> </w:t>
      </w:r>
    </w:p>
    <w:p w14:paraId="5A707CE2"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The district will offer a dedicated class period during the school day in which the student may connect to an online course and to their local advisor; and</w:t>
      </w:r>
      <w:r w:rsidRPr="0094429B">
        <w:rPr>
          <w:rFonts w:ascii="Verdana" w:eastAsia="Times New Roman" w:hAnsi="Verdana" w:cs="Times New Roman"/>
          <w:color w:val="222222"/>
          <w:sz w:val="18"/>
          <w:szCs w:val="18"/>
        </w:rPr>
        <w:br/>
        <w:t> </w:t>
      </w:r>
    </w:p>
    <w:p w14:paraId="2873C13F"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The district will offer access to online computers during the school day. [ </w:t>
      </w:r>
      <w:r w:rsidRPr="0094429B">
        <w:rPr>
          <w:rFonts w:ascii="Verdana" w:eastAsia="Times New Roman" w:hAnsi="Verdana" w:cs="Times New Roman"/>
          <w:i/>
          <w:iCs/>
          <w:color w:val="222222"/>
          <w:sz w:val="17"/>
          <w:szCs w:val="17"/>
        </w:rPr>
        <w:t>Optional: include “outside” of the school day.]</w:t>
      </w:r>
      <w:r w:rsidRPr="0094429B">
        <w:rPr>
          <w:rFonts w:ascii="Verdana" w:eastAsia="Times New Roman" w:hAnsi="Verdana" w:cs="Times New Roman"/>
          <w:color w:val="222222"/>
          <w:sz w:val="18"/>
          <w:szCs w:val="18"/>
        </w:rPr>
        <w:br/>
        <w:t> </w:t>
      </w:r>
    </w:p>
    <w:p w14:paraId="7BC94AE0" w14:textId="77777777" w:rsidR="0094429B" w:rsidRPr="0094429B" w:rsidRDefault="0094429B" w:rsidP="004A0558">
      <w:pPr>
        <w:numPr>
          <w:ilvl w:val="0"/>
          <w:numId w:val="3"/>
        </w:numPr>
        <w:shd w:val="clear" w:color="auto" w:fill="FFFFFF"/>
        <w:spacing w:after="0" w:line="240" w:lineRule="auto"/>
        <w:ind w:left="870"/>
        <w:textAlignment w:val="top"/>
        <w:rPr>
          <w:rFonts w:ascii="Verdana" w:eastAsia="Times New Roman" w:hAnsi="Verdana" w:cs="Times New Roman"/>
          <w:color w:val="222222"/>
          <w:sz w:val="18"/>
          <w:szCs w:val="18"/>
        </w:rPr>
      </w:pPr>
      <w:r w:rsidRPr="0094429B">
        <w:rPr>
          <w:rFonts w:ascii="Verdana" w:eastAsia="Times New Roman" w:hAnsi="Verdana" w:cs="Times New Roman"/>
          <w:b/>
          <w:bCs/>
          <w:color w:val="222222"/>
          <w:sz w:val="17"/>
          <w:szCs w:val="17"/>
        </w:rPr>
        <w:t>Costs/Fees</w:t>
      </w:r>
      <w:r w:rsidRPr="0094429B">
        <w:rPr>
          <w:rFonts w:ascii="Verdana" w:eastAsia="Times New Roman" w:hAnsi="Verdana" w:cs="Times New Roman"/>
          <w:color w:val="222222"/>
          <w:sz w:val="18"/>
          <w:szCs w:val="18"/>
        </w:rPr>
        <w:br/>
        <w:t> </w:t>
      </w:r>
    </w:p>
    <w:p w14:paraId="744A6E08"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Courses offered to students for which the district claims state education funding, or that are included as part of the regular school day, will be paid for by the school district. Students/families may be responsible for fees as specified by the district fee schedule.</w:t>
      </w:r>
      <w:r w:rsidRPr="0094429B">
        <w:rPr>
          <w:rFonts w:ascii="Verdana" w:eastAsia="Times New Roman" w:hAnsi="Verdana" w:cs="Times New Roman"/>
          <w:color w:val="222222"/>
          <w:sz w:val="18"/>
          <w:szCs w:val="18"/>
        </w:rPr>
        <w:br/>
        <w:t> </w:t>
      </w:r>
    </w:p>
    <w:p w14:paraId="666C1015"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Courses offered to students for which the district claims no state education funding and that are not included as part of the regular school day will be paid for [ </w:t>
      </w:r>
      <w:r w:rsidRPr="0094429B">
        <w:rPr>
          <w:rFonts w:ascii="Verdana" w:eastAsia="Times New Roman" w:hAnsi="Verdana" w:cs="Times New Roman"/>
          <w:i/>
          <w:iCs/>
          <w:color w:val="222222"/>
          <w:sz w:val="17"/>
          <w:szCs w:val="17"/>
        </w:rPr>
        <w:t>Choose the appropriate option: by students/families or by the district]</w:t>
      </w:r>
      <w:r w:rsidRPr="0094429B">
        <w:rPr>
          <w:rFonts w:ascii="Verdana" w:eastAsia="Times New Roman" w:hAnsi="Verdana" w:cs="Times New Roman"/>
          <w:color w:val="222222"/>
          <w:sz w:val="17"/>
          <w:szCs w:val="17"/>
        </w:rPr>
        <w:t>.  Students/families may also be responsible for fees as specified by the district fee schedule.</w:t>
      </w:r>
      <w:r w:rsidRPr="0094429B">
        <w:rPr>
          <w:rFonts w:ascii="Verdana" w:eastAsia="Times New Roman" w:hAnsi="Verdana" w:cs="Times New Roman"/>
          <w:color w:val="222222"/>
          <w:sz w:val="18"/>
          <w:szCs w:val="18"/>
        </w:rPr>
        <w:br/>
        <w:t> </w:t>
      </w:r>
    </w:p>
    <w:p w14:paraId="5AB1D41D" w14:textId="77777777" w:rsidR="0094429B" w:rsidRPr="0094429B" w:rsidRDefault="0094429B" w:rsidP="004A0558">
      <w:pPr>
        <w:numPr>
          <w:ilvl w:val="0"/>
          <w:numId w:val="3"/>
        </w:numPr>
        <w:shd w:val="clear" w:color="auto" w:fill="FFFFFF"/>
        <w:spacing w:after="0" w:line="240" w:lineRule="auto"/>
        <w:ind w:left="870"/>
        <w:textAlignment w:val="top"/>
        <w:rPr>
          <w:rFonts w:ascii="Verdana" w:eastAsia="Times New Roman" w:hAnsi="Verdana" w:cs="Times New Roman"/>
          <w:color w:val="222222"/>
          <w:sz w:val="18"/>
          <w:szCs w:val="18"/>
        </w:rPr>
      </w:pPr>
      <w:r w:rsidRPr="0094429B">
        <w:rPr>
          <w:rFonts w:ascii="Verdana" w:eastAsia="Times New Roman" w:hAnsi="Verdana" w:cs="Times New Roman"/>
          <w:b/>
          <w:bCs/>
          <w:color w:val="222222"/>
          <w:sz w:val="17"/>
          <w:szCs w:val="17"/>
        </w:rPr>
        <w:t>Granting of High School Credit for Online Courses</w:t>
      </w:r>
      <w:r w:rsidRPr="0094429B">
        <w:rPr>
          <w:rFonts w:ascii="Verdana" w:eastAsia="Times New Roman" w:hAnsi="Verdana" w:cs="Times New Roman"/>
          <w:color w:val="222222"/>
          <w:sz w:val="18"/>
          <w:szCs w:val="18"/>
        </w:rPr>
        <w:br/>
        <w:t> </w:t>
      </w:r>
    </w:p>
    <w:p w14:paraId="7323383F"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School districts will award credit and grades for online high school courses successfully completed by a student that meet the school district's graduation requirements and are provided by an approved online provider. Credit for online courses will be granted in the same manner as other course offerings in the district;</w:t>
      </w:r>
      <w:r w:rsidRPr="0094429B">
        <w:rPr>
          <w:rFonts w:ascii="Verdana" w:eastAsia="Times New Roman" w:hAnsi="Verdana" w:cs="Times New Roman"/>
          <w:color w:val="222222"/>
          <w:sz w:val="18"/>
          <w:szCs w:val="18"/>
        </w:rPr>
        <w:br/>
        <w:t> </w:t>
      </w:r>
    </w:p>
    <w:p w14:paraId="2931AF51"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Currently enrolled students should notify the district prior to enrolling in an online course provided outside of the district. The student and/or parent will be informed, in writing, whether or not the course is eligible for academic credit from the district;</w:t>
      </w:r>
      <w:r w:rsidRPr="0094429B">
        <w:rPr>
          <w:rFonts w:ascii="Verdana" w:eastAsia="Times New Roman" w:hAnsi="Verdana" w:cs="Times New Roman"/>
          <w:color w:val="222222"/>
          <w:sz w:val="18"/>
          <w:szCs w:val="18"/>
        </w:rPr>
        <w:br/>
        <w:t> </w:t>
      </w:r>
    </w:p>
    <w:p w14:paraId="721F7596"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For students transferring credit from online courses or programs taken while enrolled outside of the district, credit will be granted according to the district transfer credit policy</w:t>
      </w:r>
      <w:r w:rsidRPr="0094429B">
        <w:rPr>
          <w:rFonts w:ascii="Verdana" w:eastAsia="Times New Roman" w:hAnsi="Verdana" w:cs="Times New Roman"/>
          <w:color w:val="222222"/>
          <w:sz w:val="18"/>
          <w:szCs w:val="18"/>
        </w:rPr>
        <w:t> </w:t>
      </w:r>
      <w:r w:rsidRPr="0094429B">
        <w:rPr>
          <w:rFonts w:ascii="Verdana" w:eastAsia="Times New Roman" w:hAnsi="Verdana" w:cs="Times New Roman"/>
          <w:i/>
          <w:iCs/>
          <w:color w:val="222222"/>
          <w:sz w:val="17"/>
          <w:szCs w:val="17"/>
        </w:rPr>
        <w:t>[ insert name and number here]</w:t>
      </w:r>
      <w:r w:rsidRPr="0094429B">
        <w:rPr>
          <w:rFonts w:ascii="Verdana" w:eastAsia="Times New Roman" w:hAnsi="Verdana" w:cs="Times New Roman"/>
          <w:color w:val="222222"/>
          <w:sz w:val="17"/>
          <w:szCs w:val="17"/>
        </w:rPr>
        <w:t>; and</w:t>
      </w:r>
      <w:r w:rsidRPr="0094429B">
        <w:rPr>
          <w:rFonts w:ascii="Verdana" w:eastAsia="Times New Roman" w:hAnsi="Verdana" w:cs="Times New Roman"/>
          <w:color w:val="222222"/>
          <w:sz w:val="18"/>
          <w:szCs w:val="18"/>
        </w:rPr>
        <w:br/>
        <w:t> </w:t>
      </w:r>
    </w:p>
    <w:p w14:paraId="3BEF006A"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For eligible courses, if course credit is earned, the course will be recorded on the transcript using the standardized identifier for online courses provided in the Comprehensive Education Data Research System (CEDARS).</w:t>
      </w:r>
      <w:r w:rsidRPr="0094429B">
        <w:rPr>
          <w:rFonts w:ascii="Verdana" w:eastAsia="Times New Roman" w:hAnsi="Verdana" w:cs="Times New Roman"/>
          <w:color w:val="222222"/>
          <w:sz w:val="18"/>
          <w:szCs w:val="18"/>
        </w:rPr>
        <w:br/>
        <w:t> </w:t>
      </w:r>
    </w:p>
    <w:p w14:paraId="5AEFC556"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lastRenderedPageBreak/>
        <w:t>Prior to enrollment, students and/ or parents will be informed in writing whether a course is eligible for academic credit. </w:t>
      </w:r>
      <w:r w:rsidRPr="0094429B">
        <w:rPr>
          <w:rFonts w:ascii="Verdana" w:eastAsia="Times New Roman" w:hAnsi="Verdana" w:cs="Times New Roman"/>
          <w:color w:val="222222"/>
          <w:sz w:val="18"/>
          <w:szCs w:val="18"/>
        </w:rPr>
        <w:br/>
        <w:t> </w:t>
      </w:r>
    </w:p>
    <w:p w14:paraId="3B72647C" w14:textId="77777777" w:rsidR="0094429B" w:rsidRPr="0094429B" w:rsidRDefault="0094429B" w:rsidP="004A0558">
      <w:pPr>
        <w:numPr>
          <w:ilvl w:val="0"/>
          <w:numId w:val="3"/>
        </w:numPr>
        <w:shd w:val="clear" w:color="auto" w:fill="FFFFFF"/>
        <w:spacing w:after="0" w:line="240" w:lineRule="auto"/>
        <w:ind w:left="870"/>
        <w:textAlignment w:val="top"/>
        <w:rPr>
          <w:rFonts w:ascii="Verdana" w:eastAsia="Times New Roman" w:hAnsi="Verdana" w:cs="Times New Roman"/>
          <w:color w:val="222222"/>
          <w:sz w:val="18"/>
          <w:szCs w:val="18"/>
        </w:rPr>
      </w:pPr>
      <w:r w:rsidRPr="0094429B">
        <w:rPr>
          <w:rFonts w:ascii="Verdana" w:eastAsia="Times New Roman" w:hAnsi="Verdana" w:cs="Times New Roman"/>
          <w:b/>
          <w:bCs/>
          <w:color w:val="222222"/>
          <w:sz w:val="17"/>
          <w:szCs w:val="17"/>
        </w:rPr>
        <w:t>Information to Students and Parents or Guardians</w:t>
      </w:r>
      <w:r w:rsidRPr="0094429B">
        <w:rPr>
          <w:rFonts w:ascii="Verdana" w:eastAsia="Times New Roman" w:hAnsi="Verdana" w:cs="Times New Roman"/>
          <w:color w:val="222222"/>
          <w:sz w:val="17"/>
          <w:szCs w:val="17"/>
        </w:rPr>
        <w:br/>
        <w:t>The district will use a variety of methods to provide information to parents/guardians and students regarding online learning opportunities.</w:t>
      </w:r>
      <w:r w:rsidRPr="0094429B">
        <w:rPr>
          <w:rFonts w:ascii="Verdana" w:eastAsia="Times New Roman" w:hAnsi="Verdana" w:cs="Times New Roman"/>
          <w:color w:val="222222"/>
          <w:sz w:val="17"/>
          <w:szCs w:val="17"/>
        </w:rPr>
        <w:br/>
      </w:r>
      <w:r w:rsidRPr="0094429B">
        <w:rPr>
          <w:rFonts w:ascii="Verdana" w:eastAsia="Times New Roman" w:hAnsi="Verdana" w:cs="Times New Roman"/>
          <w:color w:val="222222"/>
          <w:sz w:val="17"/>
          <w:szCs w:val="17"/>
        </w:rPr>
        <w:br/>
        <w:t>Information will be provided through the district Web page, counseling office brochures, newsletters, the student handbook and other appropriate district communication resources.</w:t>
      </w:r>
      <w:r w:rsidRPr="0094429B">
        <w:rPr>
          <w:rFonts w:ascii="Verdana" w:eastAsia="Times New Roman" w:hAnsi="Verdana" w:cs="Times New Roman"/>
          <w:color w:val="222222"/>
          <w:sz w:val="17"/>
          <w:szCs w:val="17"/>
        </w:rPr>
        <w:br/>
      </w:r>
      <w:r w:rsidRPr="0094429B">
        <w:rPr>
          <w:rFonts w:ascii="Verdana" w:eastAsia="Times New Roman" w:hAnsi="Verdana" w:cs="Times New Roman"/>
          <w:color w:val="222222"/>
          <w:sz w:val="17"/>
          <w:szCs w:val="17"/>
        </w:rPr>
        <w:br/>
        <w:t>Information provided will include descriptions of online courses or online school programs, enrollment information, potential fees, a description of credit awarded for courses, student eligibility requirements, methods the district will use to support student success and [ </w:t>
      </w:r>
      <w:r w:rsidRPr="0094429B">
        <w:rPr>
          <w:rFonts w:ascii="Verdana" w:eastAsia="Times New Roman" w:hAnsi="Verdana" w:cs="Times New Roman"/>
          <w:i/>
          <w:iCs/>
          <w:color w:val="222222"/>
          <w:sz w:val="17"/>
          <w:szCs w:val="17"/>
        </w:rPr>
        <w:t>insert here any additional district graduation requirements related to online learning]</w:t>
      </w:r>
      <w:r w:rsidRPr="0094429B">
        <w:rPr>
          <w:rFonts w:ascii="Verdana" w:eastAsia="Times New Roman" w:hAnsi="Verdana" w:cs="Times New Roman"/>
          <w:color w:val="222222"/>
          <w:sz w:val="17"/>
          <w:szCs w:val="17"/>
        </w:rPr>
        <w:t>.</w:t>
      </w:r>
      <w:r w:rsidRPr="0094429B">
        <w:rPr>
          <w:rFonts w:ascii="Verdana" w:eastAsia="Times New Roman" w:hAnsi="Verdana" w:cs="Times New Roman"/>
          <w:color w:val="222222"/>
          <w:sz w:val="18"/>
          <w:szCs w:val="18"/>
        </w:rPr>
        <w:br/>
        <w:t> </w:t>
      </w:r>
    </w:p>
    <w:p w14:paraId="2E85C6A2" w14:textId="77777777" w:rsidR="0094429B" w:rsidRPr="0094429B" w:rsidRDefault="0094429B" w:rsidP="004A0558">
      <w:pPr>
        <w:numPr>
          <w:ilvl w:val="0"/>
          <w:numId w:val="3"/>
        </w:numPr>
        <w:shd w:val="clear" w:color="auto" w:fill="FFFFFF"/>
        <w:spacing w:after="0" w:line="240" w:lineRule="auto"/>
        <w:ind w:left="870"/>
        <w:textAlignment w:val="top"/>
        <w:rPr>
          <w:rFonts w:ascii="Verdana" w:eastAsia="Times New Roman" w:hAnsi="Verdana" w:cs="Times New Roman"/>
          <w:color w:val="222222"/>
          <w:sz w:val="18"/>
          <w:szCs w:val="18"/>
        </w:rPr>
      </w:pPr>
      <w:r w:rsidRPr="0094429B">
        <w:rPr>
          <w:rFonts w:ascii="Verdana" w:eastAsia="Times New Roman" w:hAnsi="Verdana" w:cs="Times New Roman"/>
          <w:b/>
          <w:bCs/>
          <w:color w:val="222222"/>
          <w:sz w:val="17"/>
          <w:szCs w:val="17"/>
        </w:rPr>
        <w:t>Criteria for District Use of Non-OSPI Approved Online Courses</w:t>
      </w:r>
      <w:r w:rsidRPr="0094429B">
        <w:rPr>
          <w:rFonts w:ascii="Verdana" w:eastAsia="Times New Roman" w:hAnsi="Verdana" w:cs="Times New Roman"/>
          <w:color w:val="222222"/>
          <w:sz w:val="18"/>
          <w:szCs w:val="18"/>
        </w:rPr>
        <w:br/>
        <w:t> </w:t>
      </w:r>
    </w:p>
    <w:p w14:paraId="5D2209AB"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The district may offer courses to students from providers not on the OSPI approved list only after ensuring that they meet the criteria for district use of non-approved providers as posted on the OSPI Website.</w:t>
      </w:r>
      <w:r w:rsidRPr="0094429B">
        <w:rPr>
          <w:rFonts w:ascii="Verdana" w:eastAsia="Times New Roman" w:hAnsi="Verdana" w:cs="Times New Roman"/>
          <w:color w:val="222222"/>
          <w:sz w:val="18"/>
          <w:szCs w:val="18"/>
        </w:rPr>
        <w:br/>
        <w:t> </w:t>
      </w:r>
    </w:p>
    <w:p w14:paraId="7DD9D6A2"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The district will ensure proper documentation when using non-approved online providers.</w:t>
      </w:r>
      <w:r w:rsidRPr="0094429B">
        <w:rPr>
          <w:rFonts w:ascii="Verdana" w:eastAsia="Times New Roman" w:hAnsi="Verdana" w:cs="Times New Roman"/>
          <w:color w:val="222222"/>
          <w:sz w:val="18"/>
          <w:szCs w:val="18"/>
        </w:rPr>
        <w:br/>
        <w:t> </w:t>
      </w:r>
    </w:p>
    <w:p w14:paraId="290C0C2C" w14:textId="77777777" w:rsidR="0094429B" w:rsidRPr="0094429B" w:rsidRDefault="0094429B" w:rsidP="004A0558">
      <w:pPr>
        <w:numPr>
          <w:ilvl w:val="0"/>
          <w:numId w:val="3"/>
        </w:numPr>
        <w:shd w:val="clear" w:color="auto" w:fill="FFFFFF"/>
        <w:spacing w:after="0" w:line="240" w:lineRule="auto"/>
        <w:ind w:left="870"/>
        <w:textAlignment w:val="top"/>
        <w:rPr>
          <w:rFonts w:ascii="Verdana" w:eastAsia="Times New Roman" w:hAnsi="Verdana" w:cs="Times New Roman"/>
          <w:color w:val="222222"/>
          <w:sz w:val="18"/>
          <w:szCs w:val="18"/>
        </w:rPr>
      </w:pPr>
      <w:r w:rsidRPr="0094429B">
        <w:rPr>
          <w:rFonts w:ascii="Verdana" w:eastAsia="Times New Roman" w:hAnsi="Verdana" w:cs="Times New Roman"/>
          <w:b/>
          <w:bCs/>
          <w:color w:val="222222"/>
          <w:sz w:val="17"/>
          <w:szCs w:val="17"/>
        </w:rPr>
        <w:t>Student Responsibilities</w:t>
      </w:r>
      <w:r w:rsidRPr="0094429B">
        <w:rPr>
          <w:rFonts w:ascii="Verdana" w:eastAsia="Times New Roman" w:hAnsi="Verdana" w:cs="Times New Roman"/>
          <w:color w:val="222222"/>
          <w:sz w:val="18"/>
          <w:szCs w:val="18"/>
        </w:rPr>
        <w:br/>
        <w:t> </w:t>
      </w:r>
    </w:p>
    <w:p w14:paraId="4E3BCF9F"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Adhere to the district’s code of conduct for academic integrity;</w:t>
      </w:r>
      <w:r w:rsidRPr="0094429B">
        <w:rPr>
          <w:rFonts w:ascii="Verdana" w:eastAsia="Times New Roman" w:hAnsi="Verdana" w:cs="Times New Roman"/>
          <w:color w:val="222222"/>
          <w:sz w:val="18"/>
          <w:szCs w:val="18"/>
        </w:rPr>
        <w:br/>
        <w:t> </w:t>
      </w:r>
    </w:p>
    <w:p w14:paraId="6798E638"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Comply with course/program participation and completion requirements;</w:t>
      </w:r>
      <w:r w:rsidRPr="0094429B">
        <w:rPr>
          <w:rFonts w:ascii="Verdana" w:eastAsia="Times New Roman" w:hAnsi="Verdana" w:cs="Times New Roman"/>
          <w:color w:val="222222"/>
          <w:sz w:val="18"/>
          <w:szCs w:val="18"/>
        </w:rPr>
        <w:br/>
        <w:t> </w:t>
      </w:r>
    </w:p>
    <w:p w14:paraId="6FC4DBEA"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Maintain high academic involvement;</w:t>
      </w:r>
      <w:r w:rsidRPr="0094429B">
        <w:rPr>
          <w:rFonts w:ascii="Verdana" w:eastAsia="Times New Roman" w:hAnsi="Verdana" w:cs="Times New Roman"/>
          <w:color w:val="222222"/>
          <w:sz w:val="18"/>
          <w:szCs w:val="18"/>
        </w:rPr>
        <w:br/>
        <w:t> </w:t>
      </w:r>
    </w:p>
    <w:p w14:paraId="6E359D96"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Notify the district if participation in an online course/program ceases or changes;</w:t>
      </w:r>
      <w:r w:rsidRPr="0094429B">
        <w:rPr>
          <w:rFonts w:ascii="Verdana" w:eastAsia="Times New Roman" w:hAnsi="Verdana" w:cs="Times New Roman"/>
          <w:color w:val="222222"/>
          <w:sz w:val="18"/>
          <w:szCs w:val="18"/>
        </w:rPr>
        <w:br/>
        <w:t> </w:t>
      </w:r>
    </w:p>
    <w:p w14:paraId="19EB6DD1"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Maintain agreed-upon levels and kinds of communication with the local advisor throughout the term of the online course; and</w:t>
      </w:r>
      <w:r w:rsidRPr="0094429B">
        <w:rPr>
          <w:rFonts w:ascii="Verdana" w:eastAsia="Times New Roman" w:hAnsi="Verdana" w:cs="Times New Roman"/>
          <w:color w:val="222222"/>
          <w:sz w:val="18"/>
          <w:szCs w:val="18"/>
        </w:rPr>
        <w:br/>
        <w:t> </w:t>
      </w:r>
    </w:p>
    <w:p w14:paraId="77E0BB2C"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Participate in an online course/program orientation.</w:t>
      </w:r>
      <w:r w:rsidRPr="0094429B">
        <w:rPr>
          <w:rFonts w:ascii="Verdana" w:eastAsia="Times New Roman" w:hAnsi="Verdana" w:cs="Times New Roman"/>
          <w:color w:val="222222"/>
          <w:sz w:val="18"/>
          <w:szCs w:val="18"/>
        </w:rPr>
        <w:br/>
        <w:t> </w:t>
      </w:r>
    </w:p>
    <w:p w14:paraId="0379756F" w14:textId="77777777" w:rsidR="0094429B" w:rsidRPr="0094429B" w:rsidRDefault="0094429B" w:rsidP="004A0558">
      <w:pPr>
        <w:numPr>
          <w:ilvl w:val="0"/>
          <w:numId w:val="3"/>
        </w:numPr>
        <w:shd w:val="clear" w:color="auto" w:fill="FFFFFF"/>
        <w:spacing w:after="0" w:line="240" w:lineRule="auto"/>
        <w:ind w:left="870"/>
        <w:textAlignment w:val="top"/>
        <w:rPr>
          <w:rFonts w:ascii="Verdana" w:eastAsia="Times New Roman" w:hAnsi="Verdana" w:cs="Times New Roman"/>
          <w:color w:val="222222"/>
          <w:sz w:val="18"/>
          <w:szCs w:val="18"/>
        </w:rPr>
      </w:pPr>
      <w:r w:rsidRPr="0094429B">
        <w:rPr>
          <w:rFonts w:ascii="Verdana" w:eastAsia="Times New Roman" w:hAnsi="Verdana" w:cs="Times New Roman"/>
          <w:b/>
          <w:bCs/>
          <w:color w:val="222222"/>
          <w:sz w:val="17"/>
          <w:szCs w:val="17"/>
        </w:rPr>
        <w:t>Parent or Guardian Responsibilities</w:t>
      </w:r>
      <w:r w:rsidRPr="0094429B">
        <w:rPr>
          <w:rFonts w:ascii="Verdana" w:eastAsia="Times New Roman" w:hAnsi="Verdana" w:cs="Times New Roman"/>
          <w:color w:val="222222"/>
          <w:sz w:val="18"/>
          <w:szCs w:val="18"/>
        </w:rPr>
        <w:br/>
        <w:t> </w:t>
      </w:r>
    </w:p>
    <w:p w14:paraId="659ACCE8"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Parents or guardians are responsible for costs/fees as outlined above in the Cost/Fees section. And</w:t>
      </w:r>
      <w:r w:rsidRPr="0094429B">
        <w:rPr>
          <w:rFonts w:ascii="Verdana" w:eastAsia="Times New Roman" w:hAnsi="Verdana" w:cs="Times New Roman"/>
          <w:color w:val="222222"/>
          <w:sz w:val="18"/>
          <w:szCs w:val="18"/>
        </w:rPr>
        <w:br/>
        <w:t> </w:t>
      </w:r>
    </w:p>
    <w:p w14:paraId="7EB3D936"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Parents or guardians are responsible for seeking appropriate technology – per district recommendations – for student participation in coursework outside of the school day or designated online learning period.</w:t>
      </w:r>
      <w:r w:rsidRPr="0094429B">
        <w:rPr>
          <w:rFonts w:ascii="Verdana" w:eastAsia="Times New Roman" w:hAnsi="Verdana" w:cs="Times New Roman"/>
          <w:color w:val="222222"/>
          <w:sz w:val="18"/>
          <w:szCs w:val="18"/>
        </w:rPr>
        <w:br/>
        <w:t> </w:t>
      </w:r>
    </w:p>
    <w:p w14:paraId="54A0F343" w14:textId="77777777" w:rsidR="0094429B" w:rsidRPr="0094429B" w:rsidRDefault="0094429B" w:rsidP="004A0558">
      <w:pPr>
        <w:numPr>
          <w:ilvl w:val="0"/>
          <w:numId w:val="3"/>
        </w:numPr>
        <w:shd w:val="clear" w:color="auto" w:fill="FFFFFF"/>
        <w:spacing w:after="0" w:line="240" w:lineRule="auto"/>
        <w:ind w:left="870"/>
        <w:textAlignment w:val="top"/>
        <w:rPr>
          <w:rFonts w:ascii="Verdana" w:eastAsia="Times New Roman" w:hAnsi="Verdana" w:cs="Times New Roman"/>
          <w:color w:val="222222"/>
          <w:sz w:val="18"/>
          <w:szCs w:val="18"/>
        </w:rPr>
      </w:pPr>
      <w:r w:rsidRPr="0094429B">
        <w:rPr>
          <w:rFonts w:ascii="Verdana" w:eastAsia="Times New Roman" w:hAnsi="Verdana" w:cs="Times New Roman"/>
          <w:b/>
          <w:bCs/>
          <w:color w:val="222222"/>
          <w:sz w:val="17"/>
          <w:szCs w:val="17"/>
        </w:rPr>
        <w:t>District Responsibilities:</w:t>
      </w:r>
      <w:r w:rsidRPr="0094429B">
        <w:rPr>
          <w:rFonts w:ascii="Verdana" w:eastAsia="Times New Roman" w:hAnsi="Verdana" w:cs="Times New Roman"/>
          <w:color w:val="222222"/>
          <w:sz w:val="18"/>
          <w:szCs w:val="18"/>
        </w:rPr>
        <w:br/>
        <w:t> </w:t>
      </w:r>
    </w:p>
    <w:p w14:paraId="3DA13AEA"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Inform parents/guardians prior to student enrollment in any online course or program;</w:t>
      </w:r>
      <w:r w:rsidRPr="0094429B">
        <w:rPr>
          <w:rFonts w:ascii="Verdana" w:eastAsia="Times New Roman" w:hAnsi="Verdana" w:cs="Times New Roman"/>
          <w:color w:val="222222"/>
          <w:sz w:val="18"/>
          <w:szCs w:val="18"/>
        </w:rPr>
        <w:br/>
        <w:t> </w:t>
      </w:r>
    </w:p>
    <w:p w14:paraId="6D5DFA39"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Inform staff, parents/guardians and students of the online courses and programs that are available to them;</w:t>
      </w:r>
      <w:r w:rsidRPr="0094429B">
        <w:rPr>
          <w:rFonts w:ascii="Verdana" w:eastAsia="Times New Roman" w:hAnsi="Verdana" w:cs="Times New Roman"/>
          <w:color w:val="222222"/>
          <w:sz w:val="18"/>
          <w:szCs w:val="18"/>
        </w:rPr>
        <w:br/>
        <w:t> </w:t>
      </w:r>
    </w:p>
    <w:p w14:paraId="49554708"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Inform staff, parents/guardians and students of the online course/online school program prerequisites, technology requirements, course outlines, syllabi and possible fees;</w:t>
      </w:r>
      <w:r w:rsidRPr="0094429B">
        <w:rPr>
          <w:rFonts w:ascii="Verdana" w:eastAsia="Times New Roman" w:hAnsi="Verdana" w:cs="Times New Roman"/>
          <w:color w:val="222222"/>
          <w:sz w:val="18"/>
          <w:szCs w:val="18"/>
        </w:rPr>
        <w:br/>
        <w:t> </w:t>
      </w:r>
    </w:p>
    <w:p w14:paraId="6792CE27"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Provide online students who remain enrolled in the district and who participate in the online course or program during the school day, with computing hardware and connectivity required for participation in the online course or online school program;</w:t>
      </w:r>
      <w:r w:rsidRPr="0094429B">
        <w:rPr>
          <w:rFonts w:ascii="Verdana" w:eastAsia="Times New Roman" w:hAnsi="Verdana" w:cs="Times New Roman"/>
          <w:color w:val="222222"/>
          <w:sz w:val="18"/>
          <w:szCs w:val="18"/>
        </w:rPr>
        <w:br/>
        <w:t> </w:t>
      </w:r>
    </w:p>
    <w:p w14:paraId="05FB9C9E"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lastRenderedPageBreak/>
        <w:t>Inform staff, parents/guardians and students of how to seek and access technology resources and technological requirements beyond the school day;</w:t>
      </w:r>
      <w:r w:rsidRPr="0094429B">
        <w:rPr>
          <w:rFonts w:ascii="Verdana" w:eastAsia="Times New Roman" w:hAnsi="Verdana" w:cs="Times New Roman"/>
          <w:color w:val="222222"/>
          <w:sz w:val="18"/>
          <w:szCs w:val="18"/>
        </w:rPr>
        <w:br/>
        <w:t> </w:t>
      </w:r>
    </w:p>
    <w:p w14:paraId="20B402D6"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Provide online students with an online learning support team;</w:t>
      </w:r>
      <w:r w:rsidRPr="0094429B">
        <w:rPr>
          <w:rFonts w:ascii="Verdana" w:eastAsia="Times New Roman" w:hAnsi="Verdana" w:cs="Times New Roman"/>
          <w:color w:val="222222"/>
          <w:sz w:val="18"/>
          <w:szCs w:val="18"/>
        </w:rPr>
        <w:br/>
        <w:t> </w:t>
      </w:r>
    </w:p>
    <w:p w14:paraId="34DD9061"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Ensure communication between the student’s local advisor and parent/guardian;</w:t>
      </w:r>
      <w:r w:rsidRPr="0094429B">
        <w:rPr>
          <w:rFonts w:ascii="Verdana" w:eastAsia="Times New Roman" w:hAnsi="Verdana" w:cs="Times New Roman"/>
          <w:color w:val="222222"/>
          <w:sz w:val="18"/>
          <w:szCs w:val="18"/>
        </w:rPr>
        <w:br/>
        <w:t> </w:t>
      </w:r>
    </w:p>
    <w:p w14:paraId="32F89B67"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Ensure online courses are appropriately identified with CEDARS coding; and</w:t>
      </w:r>
      <w:r w:rsidRPr="0094429B">
        <w:rPr>
          <w:rFonts w:ascii="Verdana" w:eastAsia="Times New Roman" w:hAnsi="Verdana" w:cs="Times New Roman"/>
          <w:color w:val="222222"/>
          <w:sz w:val="18"/>
          <w:szCs w:val="18"/>
        </w:rPr>
        <w:br/>
        <w:t> </w:t>
      </w:r>
    </w:p>
    <w:p w14:paraId="066E80CF" w14:textId="77777777" w:rsidR="0094429B" w:rsidRPr="0094429B" w:rsidRDefault="0094429B" w:rsidP="004A0558">
      <w:pPr>
        <w:numPr>
          <w:ilvl w:val="1"/>
          <w:numId w:val="3"/>
        </w:numPr>
        <w:shd w:val="clear" w:color="auto" w:fill="FFFFFF"/>
        <w:spacing w:after="0" w:line="240" w:lineRule="auto"/>
        <w:ind w:left="1590"/>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7"/>
          <w:szCs w:val="17"/>
        </w:rPr>
        <w:t>The district will inform students and their parent/guardian of rescheduling options or grade impacts in the event a student withdraws from an online course or online school program prior to completion.</w:t>
      </w:r>
    </w:p>
    <w:p w14:paraId="58503620" w14:textId="77777777" w:rsidR="0094429B" w:rsidRPr="0094429B" w:rsidRDefault="0094429B" w:rsidP="0094429B">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color w:val="222222"/>
          <w:sz w:val="18"/>
          <w:szCs w:val="18"/>
        </w:rPr>
        <w:t> </w:t>
      </w:r>
    </w:p>
    <w:p w14:paraId="18395AEB"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b/>
          <w:bCs/>
          <w:color w:val="222222"/>
          <w:sz w:val="18"/>
          <w:szCs w:val="18"/>
        </w:rPr>
        <w:t>Updates Chart:</w:t>
      </w:r>
    </w:p>
    <w:p w14:paraId="6B61B56C" w14:textId="77777777" w:rsidR="0094429B" w:rsidRPr="0094429B" w:rsidRDefault="0094429B" w:rsidP="0094429B">
      <w:pPr>
        <w:shd w:val="clear" w:color="auto" w:fill="FFFFFF"/>
        <w:spacing w:after="75" w:line="240" w:lineRule="auto"/>
        <w:textAlignment w:val="top"/>
        <w:rPr>
          <w:rFonts w:ascii="Verdana" w:eastAsia="Times New Roman" w:hAnsi="Verdana" w:cs="Times New Roman"/>
          <w:color w:val="222222"/>
          <w:sz w:val="18"/>
          <w:szCs w:val="18"/>
        </w:rPr>
      </w:pPr>
      <w:r w:rsidRPr="0094429B">
        <w:rPr>
          <w:rFonts w:ascii="Verdana" w:eastAsia="Times New Roman" w:hAnsi="Verdana" w:cs="Times New Roman"/>
          <w:b/>
          <w:bCs/>
          <w:color w:val="222222"/>
          <w:sz w:val="18"/>
          <w:szCs w:val="18"/>
        </w:rPr>
        <w:t>Additions Chart:</w:t>
      </w:r>
    </w:p>
    <w:p w14:paraId="5D2D7A79" w14:textId="77777777" w:rsidR="00B30B30" w:rsidRDefault="00B30B30"/>
    <w:sectPr w:rsidR="00B30B30">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Author" w:initials="A">
    <w:p w14:paraId="59BE7EB4" w14:textId="009DD6B8" w:rsidR="0094429B" w:rsidRDefault="0094429B">
      <w:pPr>
        <w:pStyle w:val="CommentText"/>
      </w:pPr>
      <w:r>
        <w:rPr>
          <w:rStyle w:val="CommentReference"/>
        </w:rPr>
        <w:annotationRef/>
      </w:r>
      <w:r w:rsidR="00DF2E30">
        <w:t>T</w:t>
      </w:r>
      <w:r>
        <w:t xml:space="preserve">his </w:t>
      </w:r>
      <w:r w:rsidR="00DF2E30">
        <w:t>language was removed because</w:t>
      </w:r>
      <w:r>
        <w:t xml:space="preserve"> </w:t>
      </w:r>
      <w:r w:rsidR="00DF2E30">
        <w:t>all students might</w:t>
      </w:r>
      <w:r>
        <w:t xml:space="preserve"> need to be taught online</w:t>
      </w:r>
      <w:r w:rsidR="00DF2E30">
        <w:t xml:space="preserve"> (as we learned during the COVID-19 pandemic)</w:t>
      </w:r>
      <w:r>
        <w:t xml:space="preserve">, regardless of whether </w:t>
      </w:r>
      <w:r w:rsidR="00DF2E30">
        <w:t>a teacher/counselor taken the step to confirm readiness.</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BE7E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BE7EB4" w16cid:durableId="2471F4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54AF6" w14:textId="77777777" w:rsidR="00DE110E" w:rsidRDefault="00DE110E" w:rsidP="006411A3">
      <w:pPr>
        <w:spacing w:after="0" w:line="240" w:lineRule="auto"/>
      </w:pPr>
      <w:r>
        <w:separator/>
      </w:r>
    </w:p>
  </w:endnote>
  <w:endnote w:type="continuationSeparator" w:id="0">
    <w:p w14:paraId="153F1FE4" w14:textId="77777777" w:rsidR="00DE110E" w:rsidRDefault="00DE110E" w:rsidP="00641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quity Text B">
    <w:altName w:val="Times New Roman"/>
    <w:charset w:val="00"/>
    <w:family w:val="auto"/>
    <w:pitch w:val="variable"/>
    <w:sig w:usb0="A000002F" w:usb1="4000205A" w:usb2="00000000" w:usb3="00000000" w:csb0="0000011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21987" w14:textId="77777777" w:rsidR="006411A3" w:rsidRDefault="006411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E660B" w14:textId="77777777" w:rsidR="006411A3" w:rsidRDefault="006411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3D9F8" w14:textId="77777777" w:rsidR="006411A3" w:rsidRDefault="006411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1BD39" w14:textId="77777777" w:rsidR="00DE110E" w:rsidRDefault="00DE110E" w:rsidP="006411A3">
      <w:pPr>
        <w:spacing w:after="0" w:line="240" w:lineRule="auto"/>
      </w:pPr>
      <w:r>
        <w:separator/>
      </w:r>
    </w:p>
  </w:footnote>
  <w:footnote w:type="continuationSeparator" w:id="0">
    <w:p w14:paraId="243F0746" w14:textId="77777777" w:rsidR="00DE110E" w:rsidRDefault="00DE110E" w:rsidP="006411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F9206" w14:textId="77777777" w:rsidR="006411A3" w:rsidRDefault="006411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A9B9E" w14:textId="77777777" w:rsidR="006411A3" w:rsidRDefault="006411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E1FB5" w14:textId="77777777" w:rsidR="006411A3" w:rsidRDefault="006411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E15D1"/>
    <w:multiLevelType w:val="multilevel"/>
    <w:tmpl w:val="75A4944C"/>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29B"/>
    <w:rsid w:val="000B43DE"/>
    <w:rsid w:val="002B0DE3"/>
    <w:rsid w:val="00315903"/>
    <w:rsid w:val="00413851"/>
    <w:rsid w:val="004A0558"/>
    <w:rsid w:val="004C10C4"/>
    <w:rsid w:val="006411A3"/>
    <w:rsid w:val="007976E8"/>
    <w:rsid w:val="0094429B"/>
    <w:rsid w:val="00A7780B"/>
    <w:rsid w:val="00B30B30"/>
    <w:rsid w:val="00DE110E"/>
    <w:rsid w:val="00DF2E30"/>
    <w:rsid w:val="00F14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49BC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Equity Text B" w:eastAsiaTheme="minorHAnsi" w:hAnsi="Equity Text B"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4429B"/>
    <w:rPr>
      <w:b/>
      <w:bCs/>
    </w:rPr>
  </w:style>
  <w:style w:type="paragraph" w:styleId="NormalWeb">
    <w:name w:val="Normal (Web)"/>
    <w:basedOn w:val="Normal"/>
    <w:uiPriority w:val="99"/>
    <w:semiHidden/>
    <w:unhideWhenUsed/>
    <w:rsid w:val="0094429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4429B"/>
    <w:rPr>
      <w:i/>
      <w:iCs/>
    </w:rPr>
  </w:style>
  <w:style w:type="character" w:styleId="CommentReference">
    <w:name w:val="annotation reference"/>
    <w:basedOn w:val="DefaultParagraphFont"/>
    <w:uiPriority w:val="99"/>
    <w:semiHidden/>
    <w:unhideWhenUsed/>
    <w:rsid w:val="0094429B"/>
    <w:rPr>
      <w:sz w:val="16"/>
      <w:szCs w:val="16"/>
    </w:rPr>
  </w:style>
  <w:style w:type="paragraph" w:styleId="CommentText">
    <w:name w:val="annotation text"/>
    <w:basedOn w:val="Normal"/>
    <w:link w:val="CommentTextChar"/>
    <w:uiPriority w:val="99"/>
    <w:semiHidden/>
    <w:unhideWhenUsed/>
    <w:rsid w:val="0094429B"/>
    <w:pPr>
      <w:spacing w:line="240" w:lineRule="auto"/>
    </w:pPr>
    <w:rPr>
      <w:sz w:val="20"/>
      <w:szCs w:val="20"/>
    </w:rPr>
  </w:style>
  <w:style w:type="character" w:customStyle="1" w:styleId="CommentTextChar">
    <w:name w:val="Comment Text Char"/>
    <w:basedOn w:val="DefaultParagraphFont"/>
    <w:link w:val="CommentText"/>
    <w:uiPriority w:val="99"/>
    <w:semiHidden/>
    <w:rsid w:val="0094429B"/>
    <w:rPr>
      <w:sz w:val="20"/>
      <w:szCs w:val="20"/>
    </w:rPr>
  </w:style>
  <w:style w:type="paragraph" w:styleId="CommentSubject">
    <w:name w:val="annotation subject"/>
    <w:basedOn w:val="CommentText"/>
    <w:next w:val="CommentText"/>
    <w:link w:val="CommentSubjectChar"/>
    <w:uiPriority w:val="99"/>
    <w:semiHidden/>
    <w:unhideWhenUsed/>
    <w:rsid w:val="0094429B"/>
    <w:rPr>
      <w:b/>
      <w:bCs/>
    </w:rPr>
  </w:style>
  <w:style w:type="character" w:customStyle="1" w:styleId="CommentSubjectChar">
    <w:name w:val="Comment Subject Char"/>
    <w:basedOn w:val="CommentTextChar"/>
    <w:link w:val="CommentSubject"/>
    <w:uiPriority w:val="99"/>
    <w:semiHidden/>
    <w:rsid w:val="0094429B"/>
    <w:rPr>
      <w:b/>
      <w:bCs/>
      <w:sz w:val="20"/>
      <w:szCs w:val="20"/>
    </w:rPr>
  </w:style>
  <w:style w:type="paragraph" w:styleId="BalloonText">
    <w:name w:val="Balloon Text"/>
    <w:basedOn w:val="Normal"/>
    <w:link w:val="BalloonTextChar"/>
    <w:uiPriority w:val="99"/>
    <w:semiHidden/>
    <w:unhideWhenUsed/>
    <w:rsid w:val="004C10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10C4"/>
    <w:rPr>
      <w:rFonts w:ascii="Segoe UI" w:hAnsi="Segoe UI" w:cs="Segoe UI"/>
      <w:sz w:val="18"/>
      <w:szCs w:val="18"/>
    </w:rPr>
  </w:style>
  <w:style w:type="paragraph" w:styleId="Header">
    <w:name w:val="header"/>
    <w:basedOn w:val="Normal"/>
    <w:link w:val="HeaderChar"/>
    <w:uiPriority w:val="99"/>
    <w:unhideWhenUsed/>
    <w:rsid w:val="006411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11A3"/>
  </w:style>
  <w:style w:type="paragraph" w:styleId="Footer">
    <w:name w:val="footer"/>
    <w:basedOn w:val="Normal"/>
    <w:link w:val="FooterChar"/>
    <w:uiPriority w:val="99"/>
    <w:unhideWhenUsed/>
    <w:rsid w:val="006411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1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333618">
      <w:bodyDiv w:val="1"/>
      <w:marLeft w:val="0"/>
      <w:marRight w:val="0"/>
      <w:marTop w:val="0"/>
      <w:marBottom w:val="0"/>
      <w:divBdr>
        <w:top w:val="none" w:sz="0" w:space="0" w:color="auto"/>
        <w:left w:val="none" w:sz="0" w:space="0" w:color="auto"/>
        <w:bottom w:val="none" w:sz="0" w:space="0" w:color="auto"/>
        <w:right w:val="none" w:sz="0" w:space="0" w:color="auto"/>
      </w:divBdr>
      <w:divsChild>
        <w:div w:id="1450466775">
          <w:marLeft w:val="150"/>
          <w:marRight w:val="0"/>
          <w:marTop w:val="75"/>
          <w:marBottom w:val="75"/>
          <w:divBdr>
            <w:top w:val="single" w:sz="2" w:space="0" w:color="BBBBBB"/>
            <w:left w:val="single" w:sz="2" w:space="0" w:color="BBBBBB"/>
            <w:bottom w:val="single" w:sz="2" w:space="0" w:color="BBBBBB"/>
            <w:right w:val="single" w:sz="2" w:space="0" w:color="BBBBBB"/>
          </w:divBdr>
        </w:div>
        <w:div w:id="892959526">
          <w:marLeft w:val="150"/>
          <w:marRight w:val="0"/>
          <w:marTop w:val="75"/>
          <w:marBottom w:val="75"/>
          <w:divBdr>
            <w:top w:val="single" w:sz="2" w:space="0" w:color="BBBBBB"/>
            <w:left w:val="single" w:sz="2" w:space="0" w:color="BBBBBB"/>
            <w:bottom w:val="single" w:sz="2" w:space="0" w:color="BBBBBB"/>
            <w:right w:val="single" w:sz="2" w:space="0" w:color="BBBBBB"/>
          </w:divBdr>
        </w:div>
        <w:div w:id="402458455">
          <w:marLeft w:val="150"/>
          <w:marRight w:val="0"/>
          <w:marTop w:val="75"/>
          <w:marBottom w:val="75"/>
          <w:divBdr>
            <w:top w:val="single" w:sz="2" w:space="0" w:color="BBBBBB"/>
            <w:left w:val="single" w:sz="2" w:space="0" w:color="BBBBBB"/>
            <w:bottom w:val="single" w:sz="2" w:space="0" w:color="BBBBBB"/>
            <w:right w:val="single" w:sz="2" w:space="0" w:color="BBBBBB"/>
          </w:divBdr>
        </w:div>
        <w:div w:id="621418601">
          <w:marLeft w:val="150"/>
          <w:marRight w:val="0"/>
          <w:marTop w:val="75"/>
          <w:marBottom w:val="75"/>
          <w:divBdr>
            <w:top w:val="single" w:sz="2" w:space="0" w:color="BBBBBB"/>
            <w:left w:val="single" w:sz="2" w:space="0" w:color="BBBBBB"/>
            <w:bottom w:val="single" w:sz="2" w:space="0" w:color="BBBBBB"/>
            <w:right w:val="single" w:sz="2" w:space="0" w:color="BBBBBB"/>
          </w:divBdr>
        </w:div>
        <w:div w:id="203829454">
          <w:marLeft w:val="150"/>
          <w:marRight w:val="0"/>
          <w:marTop w:val="75"/>
          <w:marBottom w:val="75"/>
          <w:divBdr>
            <w:top w:val="single" w:sz="2" w:space="0" w:color="BBBBBB"/>
            <w:left w:val="single" w:sz="2" w:space="0" w:color="BBBBBB"/>
            <w:bottom w:val="single" w:sz="2" w:space="0" w:color="BBBBBB"/>
            <w:right w:val="single" w:sz="2" w:space="0" w:color="BBBBBB"/>
          </w:divBdr>
        </w:div>
        <w:div w:id="1716343946">
          <w:marLeft w:val="150"/>
          <w:marRight w:val="0"/>
          <w:marTop w:val="75"/>
          <w:marBottom w:val="75"/>
          <w:divBdr>
            <w:top w:val="single" w:sz="2" w:space="0" w:color="BBBBBB"/>
            <w:left w:val="single" w:sz="2" w:space="0" w:color="BBBBBB"/>
            <w:bottom w:val="single" w:sz="2" w:space="0" w:color="BBBBBB"/>
            <w:right w:val="single" w:sz="2" w:space="0" w:color="BBBBBB"/>
          </w:divBdr>
        </w:div>
        <w:div w:id="1097754589">
          <w:marLeft w:val="150"/>
          <w:marRight w:val="0"/>
          <w:marTop w:val="75"/>
          <w:marBottom w:val="75"/>
          <w:divBdr>
            <w:top w:val="single" w:sz="2" w:space="0" w:color="BBBBBB"/>
            <w:left w:val="single" w:sz="2" w:space="0" w:color="BBBBBB"/>
            <w:bottom w:val="single" w:sz="2" w:space="0" w:color="BBBBBB"/>
            <w:right w:val="single" w:sz="2" w:space="0" w:color="BBBBBB"/>
          </w:divBdr>
        </w:div>
        <w:div w:id="1043939904">
          <w:marLeft w:val="150"/>
          <w:marRight w:val="0"/>
          <w:marTop w:val="75"/>
          <w:marBottom w:val="75"/>
          <w:divBdr>
            <w:top w:val="single" w:sz="2" w:space="0" w:color="BBBBBB"/>
            <w:left w:val="single" w:sz="2" w:space="0" w:color="BBBBBB"/>
            <w:bottom w:val="single" w:sz="2" w:space="0" w:color="BBBBBB"/>
            <w:right w:val="single" w:sz="2" w:space="0" w:color="BBBBBB"/>
          </w:divBdr>
        </w:div>
        <w:div w:id="778570930">
          <w:marLeft w:val="150"/>
          <w:marRight w:val="0"/>
          <w:marTop w:val="75"/>
          <w:marBottom w:val="75"/>
          <w:divBdr>
            <w:top w:val="single" w:sz="2" w:space="0" w:color="BBBBBB"/>
            <w:left w:val="single" w:sz="2" w:space="0" w:color="BBBBBB"/>
            <w:bottom w:val="single" w:sz="2" w:space="0" w:color="BBBBBB"/>
            <w:right w:val="single" w:sz="2" w:space="0" w:color="BBBBBB"/>
          </w:divBdr>
        </w:div>
        <w:div w:id="581723452">
          <w:marLeft w:val="150"/>
          <w:marRight w:val="0"/>
          <w:marTop w:val="75"/>
          <w:marBottom w:val="75"/>
          <w:divBdr>
            <w:top w:val="single" w:sz="2" w:space="0" w:color="BBBBBB"/>
            <w:left w:val="single" w:sz="2" w:space="0" w:color="BBBBBB"/>
            <w:bottom w:val="single" w:sz="2" w:space="0" w:color="BBBBBB"/>
            <w:right w:val="single" w:sz="2" w:space="0" w:color="BBBBBB"/>
          </w:divBdr>
        </w:div>
        <w:div w:id="1690989504">
          <w:marLeft w:val="150"/>
          <w:marRight w:val="0"/>
          <w:marTop w:val="75"/>
          <w:marBottom w:val="75"/>
          <w:divBdr>
            <w:top w:val="single" w:sz="2" w:space="0" w:color="BBBBBB"/>
            <w:left w:val="single" w:sz="2" w:space="0" w:color="BBBBBB"/>
            <w:bottom w:val="single" w:sz="2" w:space="0" w:color="BBBBBB"/>
            <w:right w:val="single" w:sz="2" w:space="0" w:color="BBBBBB"/>
          </w:divBdr>
        </w:div>
        <w:div w:id="956988650">
          <w:marLeft w:val="150"/>
          <w:marRight w:val="0"/>
          <w:marTop w:val="75"/>
          <w:marBottom w:val="75"/>
          <w:divBdr>
            <w:top w:val="single" w:sz="2" w:space="0" w:color="BBBBBB"/>
            <w:left w:val="single" w:sz="2" w:space="0" w:color="BBBBBB"/>
            <w:bottom w:val="single" w:sz="2" w:space="0" w:color="BBBBBB"/>
            <w:right w:val="single" w:sz="2" w:space="0" w:color="BBBBBB"/>
          </w:divBdr>
        </w:div>
        <w:div w:id="1188985264">
          <w:marLeft w:val="150"/>
          <w:marRight w:val="0"/>
          <w:marTop w:val="75"/>
          <w:marBottom w:val="75"/>
          <w:divBdr>
            <w:top w:val="single" w:sz="2" w:space="0" w:color="BBBBBB"/>
            <w:left w:val="single" w:sz="2" w:space="0" w:color="BBBBBB"/>
            <w:bottom w:val="single" w:sz="2" w:space="0" w:color="BBBBBB"/>
            <w:right w:val="single" w:sz="2" w:space="0" w:color="BBBBBB"/>
          </w:divBdr>
        </w:div>
        <w:div w:id="60294319">
          <w:marLeft w:val="150"/>
          <w:marRight w:val="0"/>
          <w:marTop w:val="75"/>
          <w:marBottom w:val="75"/>
          <w:divBdr>
            <w:top w:val="single" w:sz="2" w:space="0" w:color="BBBBBB"/>
            <w:left w:val="single" w:sz="2" w:space="0" w:color="BBBBBB"/>
            <w:bottom w:val="single" w:sz="2" w:space="0" w:color="BBBBBB"/>
            <w:right w:val="single" w:sz="2" w:space="0" w:color="BBBBBB"/>
          </w:divBdr>
        </w:div>
        <w:div w:id="1189100132">
          <w:marLeft w:val="150"/>
          <w:marRight w:val="0"/>
          <w:marTop w:val="75"/>
          <w:marBottom w:val="75"/>
          <w:divBdr>
            <w:top w:val="single" w:sz="2" w:space="0" w:color="BBBBBB"/>
            <w:left w:val="single" w:sz="2" w:space="0" w:color="BBBBBB"/>
            <w:bottom w:val="single" w:sz="2" w:space="0" w:color="BBBBBB"/>
            <w:right w:val="single" w:sz="2" w:space="0" w:color="BBBBBB"/>
          </w:divBdr>
        </w:div>
        <w:div w:id="401801233">
          <w:marLeft w:val="150"/>
          <w:marRight w:val="0"/>
          <w:marTop w:val="75"/>
          <w:marBottom w:val="75"/>
          <w:divBdr>
            <w:top w:val="single" w:sz="2" w:space="0" w:color="BBBBBB"/>
            <w:left w:val="single" w:sz="2" w:space="0" w:color="BBBBBB"/>
            <w:bottom w:val="single" w:sz="2" w:space="0" w:color="BBBBBB"/>
            <w:right w:val="single" w:sz="2" w:space="0" w:color="BBBBBB"/>
          </w:divBdr>
        </w:div>
        <w:div w:id="304822071">
          <w:marLeft w:val="150"/>
          <w:marRight w:val="0"/>
          <w:marTop w:val="75"/>
          <w:marBottom w:val="75"/>
          <w:divBdr>
            <w:top w:val="single" w:sz="2" w:space="0" w:color="BBBBBB"/>
            <w:left w:val="single" w:sz="2" w:space="0" w:color="BBBBBB"/>
            <w:bottom w:val="single" w:sz="2" w:space="0" w:color="BBBBBB"/>
            <w:right w:val="single" w:sz="2" w:space="0" w:color="BBBBBB"/>
          </w:divBdr>
        </w:div>
        <w:div w:id="1771006254">
          <w:marLeft w:val="150"/>
          <w:marRight w:val="150"/>
          <w:marTop w:val="75"/>
          <w:marBottom w:val="75"/>
          <w:divBdr>
            <w:top w:val="single" w:sz="2" w:space="0" w:color="BBBBBB"/>
            <w:left w:val="single" w:sz="2" w:space="0" w:color="BBBBBB"/>
            <w:bottom w:val="single" w:sz="2" w:space="0" w:color="BBBBBB"/>
            <w:right w:val="single" w:sz="2" w:space="0" w:color="BBBBBB"/>
          </w:divBdr>
        </w:div>
        <w:div w:id="901604408">
          <w:marLeft w:val="150"/>
          <w:marRight w:val="150"/>
          <w:marTop w:val="75"/>
          <w:marBottom w:val="75"/>
          <w:divBdr>
            <w:top w:val="single" w:sz="2" w:space="0" w:color="BBBBBB"/>
            <w:left w:val="single" w:sz="2" w:space="0" w:color="BBBBBB"/>
            <w:bottom w:val="single" w:sz="2" w:space="0" w:color="BBBBBB"/>
            <w:right w:val="single" w:sz="2" w:space="0" w:color="BBBBBB"/>
          </w:divBdr>
        </w:div>
        <w:div w:id="1740054081">
          <w:marLeft w:val="150"/>
          <w:marRight w:val="150"/>
          <w:marTop w:val="75"/>
          <w:marBottom w:val="75"/>
          <w:divBdr>
            <w:top w:val="single" w:sz="2" w:space="0" w:color="BBBBBB"/>
            <w:left w:val="single" w:sz="2" w:space="0" w:color="BBBBBB"/>
            <w:bottom w:val="single" w:sz="2" w:space="0" w:color="BBBBBB"/>
            <w:right w:val="single" w:sz="2" w:space="0" w:color="BBBBBB"/>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506796-0ED6-4300-8AC3-4D21565A6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FA4F0-12C1-4260-B211-D240B8FB79AF}">
  <ds:schemaRefs>
    <ds:schemaRef ds:uri="http://schemas.microsoft.com/sharepoint/v3/contenttype/forms"/>
  </ds:schemaRefs>
</ds:datastoreItem>
</file>

<file path=customXml/itemProps3.xml><?xml version="1.0" encoding="utf-8"?>
<ds:datastoreItem xmlns:ds="http://schemas.openxmlformats.org/officeDocument/2006/customXml" ds:itemID="{EA0CFC8D-738D-4435-A6AE-B901FD305D0B}">
  <ds:schemaRefs>
    <ds:schemaRef ds:uri="http://purl.org/dc/terms/"/>
    <ds:schemaRef ds:uri="http://www.w3.org/XML/1998/namespace"/>
    <ds:schemaRef ds:uri="http://schemas.microsoft.com/office/infopath/2007/PartnerControls"/>
    <ds:schemaRef ds:uri="http://purl.org/dc/dcmitype/"/>
    <ds:schemaRef ds:uri="23a4f4a7-3706-4218-a198-d0bbe9f8acbd"/>
    <ds:schemaRef ds:uri="http://purl.org/dc/elements/1.1/"/>
    <ds:schemaRef ds:uri="http://schemas.microsoft.com/office/2006/documentManagement/type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1448</Words>
  <Characters>8564</Characters>
  <Application>Microsoft Office Word</Application>
  <DocSecurity>0</DocSecurity>
  <Lines>317</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2021-11-10T17:16:00Z</dcterms:created>
  <dcterms:modified xsi:type="dcterms:W3CDTF">2021-11-10T17:16:00Z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